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CF691" w14:textId="1C118A8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8A5116">
        <w:rPr>
          <w:rFonts w:ascii="Arial" w:eastAsia="宋体" w:hAnsi="Arial"/>
          <w:b/>
          <w:i/>
          <w:noProof/>
          <w:color w:val="auto"/>
          <w:sz w:val="28"/>
          <w:lang w:eastAsia="en-US"/>
        </w:rPr>
        <w:t>4502</w:t>
      </w:r>
    </w:p>
    <w:p w14:paraId="1E9BF73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60689B7A" w14:textId="77777777" w:rsidR="00A24F28" w:rsidRPr="00927C1B" w:rsidRDefault="00A24F28" w:rsidP="00A24F28">
      <w:pPr>
        <w:rPr>
          <w:rFonts w:ascii="Arial" w:hAnsi="Arial" w:cs="Arial"/>
        </w:rPr>
      </w:pPr>
    </w:p>
    <w:p w14:paraId="282179A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743D4F4" w14:textId="76F5D74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A2931">
        <w:rPr>
          <w:rFonts w:ascii="Arial" w:hAnsi="Arial" w:cs="Arial"/>
          <w:b/>
        </w:rPr>
        <w:t>TS clean up</w:t>
      </w:r>
    </w:p>
    <w:p w14:paraId="704D68B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B6E050" w14:textId="190443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B1F68">
        <w:rPr>
          <w:rFonts w:ascii="Arial" w:hAnsi="Arial" w:cs="Arial"/>
          <w:b/>
        </w:rPr>
        <w:t>8.3</w:t>
      </w:r>
    </w:p>
    <w:p w14:paraId="56C840F1" w14:textId="03BEA98B" w:rsidR="00A24F28" w:rsidRPr="004E50AB" w:rsidRDefault="00A24F28" w:rsidP="00A24F28">
      <w:pPr>
        <w:ind w:left="2127" w:hanging="2127"/>
        <w:rPr>
          <w:rFonts w:ascii="Arial" w:hAnsi="Arial" w:cs="Arial"/>
          <w:b/>
        </w:rPr>
      </w:pPr>
      <w:r w:rsidRPr="004E50AB">
        <w:rPr>
          <w:rFonts w:ascii="Arial" w:hAnsi="Arial" w:cs="Arial"/>
          <w:b/>
        </w:rPr>
        <w:t>Work Item / Release:</w:t>
      </w:r>
      <w:r w:rsidRPr="004E50AB">
        <w:rPr>
          <w:rFonts w:ascii="Arial" w:hAnsi="Arial" w:cs="Arial"/>
          <w:b/>
        </w:rPr>
        <w:tab/>
      </w:r>
      <w:r w:rsidR="007D5BD4" w:rsidRPr="004E50AB">
        <w:rPr>
          <w:rFonts w:ascii="Arial" w:hAnsi="Arial" w:cs="Arial"/>
          <w:b/>
        </w:rPr>
        <w:t>eEDGE_5GC / Rel-17</w:t>
      </w:r>
    </w:p>
    <w:p w14:paraId="5B703C42" w14:textId="4CD11E78" w:rsidR="00EF48DB" w:rsidRPr="00927C1B" w:rsidRDefault="00A24F28" w:rsidP="00EC53AC">
      <w:pPr>
        <w:jc w:val="both"/>
        <w:rPr>
          <w:rFonts w:ascii="Arial" w:hAnsi="Arial" w:cs="Arial"/>
          <w:i/>
        </w:rPr>
      </w:pPr>
      <w:r w:rsidRPr="004E50AB">
        <w:rPr>
          <w:rFonts w:ascii="Arial" w:hAnsi="Arial" w:cs="Arial"/>
          <w:i/>
        </w:rPr>
        <w:t xml:space="preserve">Abstract: </w:t>
      </w:r>
      <w:r w:rsidR="00C76BBA" w:rsidRPr="004E50AB">
        <w:rPr>
          <w:rFonts w:ascii="Arial" w:hAnsi="Arial" w:cs="Arial"/>
          <w:i/>
        </w:rPr>
        <w:t xml:space="preserve">This contribution </w:t>
      </w:r>
      <w:r w:rsidR="00442467" w:rsidRPr="004E50AB">
        <w:rPr>
          <w:rFonts w:ascii="Arial" w:hAnsi="Arial" w:cs="Arial"/>
          <w:i/>
        </w:rPr>
        <w:t>proposes to clean up the TS 23.548.</w:t>
      </w:r>
    </w:p>
    <w:p w14:paraId="7BC4A097" w14:textId="77777777" w:rsidR="00A93620" w:rsidRPr="00927C1B" w:rsidRDefault="00B3593E" w:rsidP="00B3593E">
      <w:pPr>
        <w:pStyle w:val="1"/>
      </w:pPr>
      <w:r w:rsidRPr="004E50AB">
        <w:t xml:space="preserve">1. </w:t>
      </w:r>
      <w:r w:rsidR="00305F20" w:rsidRPr="004E50AB">
        <w:t>Introduction</w:t>
      </w:r>
      <w:r w:rsidR="00BE6AFC" w:rsidRPr="004E50AB">
        <w:t>/Discussion</w:t>
      </w:r>
    </w:p>
    <w:p w14:paraId="4151C148" w14:textId="5ADB6251" w:rsidR="00DF0A26" w:rsidRDefault="00442467" w:rsidP="008754B1">
      <w:pPr>
        <w:jc w:val="both"/>
        <w:rPr>
          <w:rFonts w:eastAsiaTheme="minorEastAsia"/>
          <w:lang w:eastAsia="zh-CN"/>
        </w:rPr>
      </w:pPr>
      <w:r>
        <w:rPr>
          <w:rFonts w:eastAsiaTheme="minorEastAsia"/>
          <w:lang w:eastAsia="zh-CN"/>
        </w:rPr>
        <w:t>This contribution proposes to clean up the TS as following:</w:t>
      </w:r>
    </w:p>
    <w:p w14:paraId="2D579997" w14:textId="65B6CD5A" w:rsidR="00442467" w:rsidRDefault="00442467" w:rsidP="00AA41F2">
      <w:pPr>
        <w:ind w:leftChars="100" w:left="200"/>
        <w:jc w:val="both"/>
        <w:rPr>
          <w:rFonts w:eastAsiaTheme="minorEastAsia"/>
          <w:lang w:eastAsia="zh-CN"/>
        </w:rPr>
      </w:pPr>
      <w:r>
        <w:rPr>
          <w:rFonts w:eastAsiaTheme="minorEastAsia"/>
          <w:lang w:eastAsia="zh-CN"/>
        </w:rPr>
        <w:t>1</w:t>
      </w:r>
      <w:r w:rsidR="00B87250">
        <w:rPr>
          <w:rFonts w:eastAsiaTheme="minorEastAsia"/>
          <w:lang w:eastAsia="zh-CN"/>
        </w:rPr>
        <w:t xml:space="preserve">. </w:t>
      </w:r>
      <w:r w:rsidR="00AD389E">
        <w:rPr>
          <w:rFonts w:eastAsiaTheme="minorEastAsia"/>
          <w:lang w:eastAsia="zh-CN"/>
        </w:rPr>
        <w:t xml:space="preserve">Remove </w:t>
      </w:r>
      <w:r w:rsidR="00E429CB">
        <w:rPr>
          <w:rFonts w:eastAsiaTheme="minorEastAsia"/>
          <w:lang w:eastAsia="zh-CN"/>
        </w:rPr>
        <w:t xml:space="preserve">the following </w:t>
      </w:r>
      <w:r w:rsidR="00AD389E">
        <w:rPr>
          <w:rFonts w:eastAsiaTheme="minorEastAsia"/>
          <w:lang w:eastAsia="zh-CN"/>
        </w:rPr>
        <w:t>non-technical ENs.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072"/>
      </w:tblGrid>
      <w:tr w:rsidR="00E429CB" w:rsidRPr="00E429CB" w14:paraId="6214764F" w14:textId="77777777" w:rsidTr="00E429CB">
        <w:tc>
          <w:tcPr>
            <w:tcW w:w="846" w:type="dxa"/>
            <w:shd w:val="clear" w:color="auto" w:fill="auto"/>
          </w:tcPr>
          <w:p w14:paraId="7366C3F8" w14:textId="3510BC91" w:rsidR="00E429CB" w:rsidRPr="00E429CB" w:rsidRDefault="00E429CB" w:rsidP="00E429CB">
            <w:pPr>
              <w:spacing w:after="0"/>
              <w:jc w:val="center"/>
              <w:rPr>
                <w:b/>
                <w:bCs/>
                <w:sz w:val="11"/>
              </w:rPr>
            </w:pPr>
            <w:r w:rsidRPr="00E429CB">
              <w:rPr>
                <w:b/>
                <w:bCs/>
                <w:sz w:val="11"/>
              </w:rPr>
              <w:t>Clause</w:t>
            </w:r>
          </w:p>
        </w:tc>
        <w:tc>
          <w:tcPr>
            <w:tcW w:w="9072" w:type="dxa"/>
            <w:shd w:val="clear" w:color="auto" w:fill="auto"/>
          </w:tcPr>
          <w:p w14:paraId="4878EC77" w14:textId="77777777" w:rsidR="00E429CB" w:rsidRPr="00E429CB" w:rsidRDefault="00E429CB" w:rsidP="00E429CB">
            <w:pPr>
              <w:spacing w:after="0"/>
              <w:jc w:val="center"/>
              <w:rPr>
                <w:b/>
                <w:bCs/>
                <w:sz w:val="11"/>
              </w:rPr>
            </w:pPr>
            <w:r w:rsidRPr="00E429CB">
              <w:rPr>
                <w:b/>
                <w:bCs/>
                <w:sz w:val="11"/>
              </w:rPr>
              <w:t>EN</w:t>
            </w:r>
          </w:p>
        </w:tc>
      </w:tr>
      <w:tr w:rsidR="00E429CB" w:rsidRPr="00E429CB" w14:paraId="3AC6615E" w14:textId="77777777" w:rsidTr="00E429CB">
        <w:tc>
          <w:tcPr>
            <w:tcW w:w="846" w:type="dxa"/>
            <w:shd w:val="clear" w:color="auto" w:fill="auto"/>
          </w:tcPr>
          <w:p w14:paraId="460B8FD0" w14:textId="77777777" w:rsidR="00E429CB" w:rsidRPr="00E429CB" w:rsidRDefault="00E429CB" w:rsidP="00E429CB">
            <w:pPr>
              <w:spacing w:after="0"/>
              <w:rPr>
                <w:sz w:val="11"/>
                <w:lang w:eastAsia="zh-CN"/>
              </w:rPr>
            </w:pPr>
            <w:r w:rsidRPr="00E429CB">
              <w:rPr>
                <w:rFonts w:hint="eastAsia"/>
                <w:sz w:val="11"/>
                <w:lang w:eastAsia="zh-CN"/>
              </w:rPr>
              <w:t>4</w:t>
            </w:r>
          </w:p>
        </w:tc>
        <w:tc>
          <w:tcPr>
            <w:tcW w:w="9072" w:type="dxa"/>
            <w:shd w:val="clear" w:color="auto" w:fill="auto"/>
          </w:tcPr>
          <w:p w14:paraId="4498F39B" w14:textId="77777777" w:rsidR="00E429CB" w:rsidRPr="00E429CB" w:rsidRDefault="00E429CB" w:rsidP="00E429CB">
            <w:pPr>
              <w:spacing w:after="0"/>
              <w:rPr>
                <w:sz w:val="11"/>
              </w:rPr>
            </w:pPr>
            <w:r w:rsidRPr="00E429CB">
              <w:rPr>
                <w:sz w:val="11"/>
              </w:rPr>
              <w:t>Editor's note:</w:t>
            </w:r>
            <w:r w:rsidRPr="00E429CB">
              <w:rPr>
                <w:sz w:val="11"/>
              </w:rPr>
              <w:tab/>
              <w:t>Bring assumptions, connectivity models and hosting models from the TR clause 4. Privacy considerations in TR clause 7.12. could also considered here.</w:t>
            </w:r>
          </w:p>
        </w:tc>
      </w:tr>
      <w:tr w:rsidR="00E429CB" w:rsidRPr="00E429CB" w14:paraId="6D52B42B" w14:textId="77777777" w:rsidTr="00E429CB">
        <w:tc>
          <w:tcPr>
            <w:tcW w:w="846" w:type="dxa"/>
            <w:shd w:val="clear" w:color="auto" w:fill="auto"/>
          </w:tcPr>
          <w:p w14:paraId="679227BE" w14:textId="77777777" w:rsidR="00E429CB" w:rsidRPr="00E429CB" w:rsidRDefault="00E429CB" w:rsidP="00E429CB">
            <w:pPr>
              <w:spacing w:after="0"/>
              <w:rPr>
                <w:sz w:val="11"/>
                <w:lang w:eastAsia="zh-CN"/>
              </w:rPr>
            </w:pPr>
            <w:r w:rsidRPr="00E429CB">
              <w:rPr>
                <w:rFonts w:hint="eastAsia"/>
                <w:sz w:val="11"/>
                <w:lang w:eastAsia="zh-CN"/>
              </w:rPr>
              <w:t>4</w:t>
            </w:r>
            <w:r w:rsidRPr="00E429CB">
              <w:rPr>
                <w:sz w:val="11"/>
                <w:lang w:eastAsia="zh-CN"/>
              </w:rPr>
              <w:t>.1</w:t>
            </w:r>
          </w:p>
        </w:tc>
        <w:tc>
          <w:tcPr>
            <w:tcW w:w="9072" w:type="dxa"/>
            <w:shd w:val="clear" w:color="auto" w:fill="auto"/>
          </w:tcPr>
          <w:p w14:paraId="6D0B80A2" w14:textId="77777777" w:rsidR="00E429CB" w:rsidRPr="00E429CB" w:rsidRDefault="00E429CB" w:rsidP="00E429CB">
            <w:pPr>
              <w:spacing w:after="0"/>
              <w:rPr>
                <w:sz w:val="11"/>
              </w:rPr>
            </w:pPr>
            <w:r w:rsidRPr="00E429CB">
              <w:rPr>
                <w:sz w:val="11"/>
              </w:rPr>
              <w:t>Editor's note:</w:t>
            </w:r>
            <w:r w:rsidRPr="00E429CB">
              <w:rPr>
                <w:sz w:val="11"/>
              </w:rPr>
              <w:tab/>
              <w:t>This chapter refers to TS 23.501 [2], clause 5.13 for an overview of the 3GPP specified functions which are part of 5GC Support to Edge Computing.</w:t>
            </w:r>
          </w:p>
        </w:tc>
      </w:tr>
      <w:tr w:rsidR="00E429CB" w:rsidRPr="00E429CB" w14:paraId="0C02658B" w14:textId="77777777" w:rsidTr="00E429CB">
        <w:tc>
          <w:tcPr>
            <w:tcW w:w="846" w:type="dxa"/>
            <w:shd w:val="clear" w:color="auto" w:fill="auto"/>
          </w:tcPr>
          <w:p w14:paraId="18D6D66D" w14:textId="77777777" w:rsidR="00E429CB" w:rsidRPr="00E429CB" w:rsidRDefault="00E429CB" w:rsidP="00E429CB">
            <w:pPr>
              <w:spacing w:after="0"/>
              <w:rPr>
                <w:sz w:val="11"/>
                <w:lang w:eastAsia="zh-CN"/>
              </w:rPr>
            </w:pPr>
            <w:r w:rsidRPr="00E429CB">
              <w:rPr>
                <w:rFonts w:hint="eastAsia"/>
                <w:sz w:val="11"/>
                <w:lang w:eastAsia="zh-CN"/>
              </w:rPr>
              <w:t>5</w:t>
            </w:r>
          </w:p>
        </w:tc>
        <w:tc>
          <w:tcPr>
            <w:tcW w:w="9072" w:type="dxa"/>
            <w:shd w:val="clear" w:color="auto" w:fill="auto"/>
          </w:tcPr>
          <w:p w14:paraId="04ECD05E" w14:textId="77777777" w:rsidR="00E429CB" w:rsidRPr="00E429CB" w:rsidRDefault="00E429CB" w:rsidP="00E429CB">
            <w:pPr>
              <w:spacing w:after="0"/>
              <w:rPr>
                <w:sz w:val="11"/>
              </w:rPr>
            </w:pPr>
            <w:r w:rsidRPr="00E429CB">
              <w:rPr>
                <w:sz w:val="11"/>
              </w:rPr>
              <w:t>Editor's note:</w:t>
            </w:r>
            <w:r w:rsidRPr="00E429CB">
              <w:rPr>
                <w:sz w:val="11"/>
              </w:rPr>
              <w:tab/>
              <w:t>This clause also brings clarity in the high-level relation between the solutions described in this TS and solutions built on SA WG6 Architecture for Enabling Edge Applications.</w:t>
            </w:r>
          </w:p>
        </w:tc>
      </w:tr>
      <w:tr w:rsidR="00E429CB" w:rsidRPr="00E429CB" w14:paraId="5383CBF7" w14:textId="77777777" w:rsidTr="00E429CB">
        <w:tc>
          <w:tcPr>
            <w:tcW w:w="846" w:type="dxa"/>
            <w:shd w:val="clear" w:color="auto" w:fill="auto"/>
          </w:tcPr>
          <w:p w14:paraId="52FE2C3C"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.1</w:t>
            </w:r>
          </w:p>
        </w:tc>
        <w:tc>
          <w:tcPr>
            <w:tcW w:w="9072" w:type="dxa"/>
            <w:shd w:val="clear" w:color="auto" w:fill="auto"/>
          </w:tcPr>
          <w:p w14:paraId="7BF3D01C" w14:textId="77777777" w:rsidR="00E429CB" w:rsidRPr="00E429CB" w:rsidRDefault="00E429CB" w:rsidP="00E429CB">
            <w:pPr>
              <w:spacing w:after="0"/>
              <w:rPr>
                <w:sz w:val="11"/>
              </w:rPr>
            </w:pPr>
            <w:r w:rsidRPr="00E429CB">
              <w:rPr>
                <w:sz w:val="11"/>
              </w:rPr>
              <w:t>Editor's note:</w:t>
            </w:r>
            <w:r w:rsidRPr="00E429CB">
              <w:rPr>
                <w:sz w:val="11"/>
              </w:rPr>
              <w:tab/>
              <w:t>Any requirements on the applications and solution limitations are documented. For the detailed procedures for the management of the connectivity and run-time coordination with the application layer this clause refers to TS 23.502 [3] and to TS 23.503 [4] for the details on the Policy and Charging Control aspects.</w:t>
            </w:r>
          </w:p>
        </w:tc>
      </w:tr>
      <w:tr w:rsidR="00E429CB" w:rsidRPr="00E429CB" w14:paraId="31298B53" w14:textId="77777777" w:rsidTr="00E429CB">
        <w:tc>
          <w:tcPr>
            <w:tcW w:w="846" w:type="dxa"/>
            <w:shd w:val="clear" w:color="auto" w:fill="auto"/>
          </w:tcPr>
          <w:p w14:paraId="02349E12"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.2.1</w:t>
            </w:r>
          </w:p>
        </w:tc>
        <w:tc>
          <w:tcPr>
            <w:tcW w:w="9072" w:type="dxa"/>
            <w:shd w:val="clear" w:color="auto" w:fill="auto"/>
          </w:tcPr>
          <w:p w14:paraId="37A0DC20" w14:textId="77777777" w:rsidR="00E429CB" w:rsidRPr="00E429CB" w:rsidRDefault="00E429CB" w:rsidP="00E429CB">
            <w:pPr>
              <w:spacing w:after="0"/>
              <w:rPr>
                <w:sz w:val="11"/>
              </w:rPr>
            </w:pPr>
            <w:r w:rsidRPr="00E429CB">
              <w:rPr>
                <w:sz w:val="11"/>
              </w:rPr>
              <w:t>Editor's note:</w:t>
            </w:r>
            <w:r w:rsidRPr="00E429CB">
              <w:rPr>
                <w:sz w:val="11"/>
              </w:rPr>
              <w:tab/>
              <w:t>This clause describes general parts including e.g. privacy considerations, which DNS properties that are enabling DNS based Edge AS Discovery, recommendations/limitations for cases that OS/user overrides DNS setting.</w:t>
            </w:r>
          </w:p>
        </w:tc>
      </w:tr>
      <w:tr w:rsidR="00E429CB" w:rsidRPr="00E429CB" w14:paraId="6EB656BB" w14:textId="77777777" w:rsidTr="00E429CB">
        <w:tc>
          <w:tcPr>
            <w:tcW w:w="846" w:type="dxa"/>
            <w:shd w:val="clear" w:color="auto" w:fill="auto"/>
          </w:tcPr>
          <w:p w14:paraId="21D2B583"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.2.2.2</w:t>
            </w:r>
          </w:p>
        </w:tc>
        <w:tc>
          <w:tcPr>
            <w:tcW w:w="9072" w:type="dxa"/>
            <w:shd w:val="clear" w:color="auto" w:fill="auto"/>
          </w:tcPr>
          <w:p w14:paraId="2B8A2B92" w14:textId="77777777" w:rsidR="00E429CB" w:rsidRPr="00E429CB" w:rsidRDefault="00E429CB" w:rsidP="00E429CB">
            <w:pPr>
              <w:spacing w:after="0"/>
              <w:rPr>
                <w:sz w:val="11"/>
              </w:rPr>
            </w:pPr>
            <w:r w:rsidRPr="00E429CB">
              <w:rPr>
                <w:sz w:val="11"/>
              </w:rPr>
              <w:t>Editor's note:</w:t>
            </w:r>
            <w:r w:rsidRPr="00E429CB">
              <w:rPr>
                <w:sz w:val="11"/>
              </w:rPr>
              <w:tab/>
              <w:t>This clause describes the procedure for Edge AS Discovery over Distributed Anchor connectivity model according to the recommendations in the conclusions in the TR clause 9.1.2 (selected parts from Sol 2/4/5/10).</w:t>
            </w:r>
          </w:p>
        </w:tc>
      </w:tr>
      <w:tr w:rsidR="00E429CB" w:rsidRPr="00E429CB" w14:paraId="0BE29C7B" w14:textId="77777777" w:rsidTr="00E429CB">
        <w:tc>
          <w:tcPr>
            <w:tcW w:w="846" w:type="dxa"/>
            <w:shd w:val="clear" w:color="auto" w:fill="auto"/>
          </w:tcPr>
          <w:p w14:paraId="642A23D7"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.2.2.3</w:t>
            </w:r>
          </w:p>
        </w:tc>
        <w:tc>
          <w:tcPr>
            <w:tcW w:w="9072" w:type="dxa"/>
            <w:shd w:val="clear" w:color="auto" w:fill="auto"/>
          </w:tcPr>
          <w:p w14:paraId="3FADDC20" w14:textId="77777777" w:rsidR="00E429CB" w:rsidRPr="00E429CB" w:rsidRDefault="00E429CB" w:rsidP="00E429CB">
            <w:pPr>
              <w:spacing w:after="0"/>
              <w:rPr>
                <w:sz w:val="11"/>
              </w:rPr>
            </w:pPr>
            <w:r w:rsidRPr="00E429CB">
              <w:rPr>
                <w:sz w:val="11"/>
              </w:rPr>
              <w:t>Editor's note:</w:t>
            </w:r>
            <w:r w:rsidRPr="00E429CB">
              <w:rPr>
                <w:sz w:val="11"/>
              </w:rPr>
              <w:tab/>
              <w:t>This clause also describes rediscovery (UE based), and aspects and assumptions based on applicable clause 9.2.2 in the TR.</w:t>
            </w:r>
          </w:p>
        </w:tc>
      </w:tr>
      <w:tr w:rsidR="00E429CB" w:rsidRPr="00E429CB" w14:paraId="712618BA" w14:textId="77777777" w:rsidTr="00E429CB">
        <w:tc>
          <w:tcPr>
            <w:tcW w:w="846" w:type="dxa"/>
            <w:shd w:val="clear" w:color="auto" w:fill="auto"/>
          </w:tcPr>
          <w:p w14:paraId="0F99E0E5"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.2.3.2</w:t>
            </w:r>
          </w:p>
        </w:tc>
        <w:tc>
          <w:tcPr>
            <w:tcW w:w="9072" w:type="dxa"/>
            <w:shd w:val="clear" w:color="auto" w:fill="auto"/>
          </w:tcPr>
          <w:p w14:paraId="1D556C3D" w14:textId="77777777" w:rsidR="00E429CB" w:rsidRPr="00E429CB" w:rsidRDefault="00E429CB" w:rsidP="00E429CB">
            <w:pPr>
              <w:spacing w:after="0"/>
              <w:rPr>
                <w:sz w:val="11"/>
              </w:rPr>
            </w:pPr>
            <w:r w:rsidRPr="00E429CB">
              <w:rPr>
                <w:sz w:val="11"/>
              </w:rPr>
              <w:t>Editor's note:</w:t>
            </w:r>
            <w:r w:rsidRPr="00E429CB">
              <w:rPr>
                <w:sz w:val="11"/>
              </w:rPr>
              <w:tab/>
              <w:t>This clause describes the procedure for Edge AS Discovery over Session Breakout connectivity model according to the recommendations in the conclusions in the TR clause 9.1.4.</w:t>
            </w:r>
          </w:p>
        </w:tc>
      </w:tr>
      <w:tr w:rsidR="00E429CB" w:rsidRPr="00E429CB" w14:paraId="7EE7034F" w14:textId="77777777" w:rsidTr="00E429CB">
        <w:tc>
          <w:tcPr>
            <w:tcW w:w="846" w:type="dxa"/>
            <w:shd w:val="clear" w:color="auto" w:fill="auto"/>
          </w:tcPr>
          <w:p w14:paraId="5D8F9D17"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.3.2</w:t>
            </w:r>
          </w:p>
        </w:tc>
        <w:tc>
          <w:tcPr>
            <w:tcW w:w="9072" w:type="dxa"/>
            <w:shd w:val="clear" w:color="auto" w:fill="auto"/>
          </w:tcPr>
          <w:p w14:paraId="698A6F91" w14:textId="77777777" w:rsidR="00E429CB" w:rsidRPr="00E429CB" w:rsidRDefault="00E429CB" w:rsidP="00E429CB">
            <w:pPr>
              <w:spacing w:after="0"/>
              <w:rPr>
                <w:sz w:val="11"/>
              </w:rPr>
            </w:pPr>
            <w:r w:rsidRPr="00E429CB">
              <w:rPr>
                <w:sz w:val="11"/>
              </w:rPr>
              <w:t>Editor's note:</w:t>
            </w:r>
            <w:r w:rsidRPr="00E429CB">
              <w:rPr>
                <w:sz w:val="11"/>
              </w:rPr>
              <w:tab/>
              <w:t>This clause refers to TS 23.502 [3] for procedures addressing the multiple AF scenario (e.g. central and distributed AFs for EC) like AF relocation at Edge relocation proposed in clause 9.2.6, and AF provide DNAI and target N6 info to the SMF as concluded in 9.2.3 in TR.</w:t>
            </w:r>
          </w:p>
        </w:tc>
      </w:tr>
      <w:tr w:rsidR="00E429CB" w:rsidRPr="00E429CB" w14:paraId="7EF5FC59" w14:textId="77777777" w:rsidTr="00E429CB">
        <w:tc>
          <w:tcPr>
            <w:tcW w:w="846" w:type="dxa"/>
            <w:shd w:val="clear" w:color="auto" w:fill="auto"/>
          </w:tcPr>
          <w:p w14:paraId="7F76F4A4"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.3.4</w:t>
            </w:r>
          </w:p>
        </w:tc>
        <w:tc>
          <w:tcPr>
            <w:tcW w:w="9072" w:type="dxa"/>
            <w:shd w:val="clear" w:color="auto" w:fill="auto"/>
          </w:tcPr>
          <w:p w14:paraId="11943D07" w14:textId="77777777" w:rsidR="00E429CB" w:rsidRPr="00E429CB" w:rsidRDefault="00E429CB" w:rsidP="00E429CB">
            <w:pPr>
              <w:spacing w:after="0"/>
              <w:rPr>
                <w:sz w:val="11"/>
              </w:rPr>
            </w:pPr>
            <w:r w:rsidRPr="00E429CB">
              <w:rPr>
                <w:sz w:val="11"/>
              </w:rPr>
              <w:t>Editor's note:</w:t>
            </w:r>
            <w:r w:rsidRPr="00E429CB">
              <w:rPr>
                <w:sz w:val="11"/>
              </w:rPr>
              <w:tab/>
              <w:t>This clause describes seamless change of Edge AS using simultaneous connectivity for source and target EAS to reduce latency and packet loss. Whether this clause is needed is TBD based on actual contribution inputs.</w:t>
            </w:r>
          </w:p>
        </w:tc>
      </w:tr>
      <w:tr w:rsidR="00E429CB" w:rsidRPr="00E429CB" w14:paraId="0D0E8504" w14:textId="77777777" w:rsidTr="00E429CB">
        <w:tc>
          <w:tcPr>
            <w:tcW w:w="846" w:type="dxa"/>
            <w:shd w:val="clear" w:color="auto" w:fill="auto"/>
          </w:tcPr>
          <w:p w14:paraId="3DDED51F"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.3.5</w:t>
            </w:r>
          </w:p>
        </w:tc>
        <w:tc>
          <w:tcPr>
            <w:tcW w:w="9072" w:type="dxa"/>
            <w:shd w:val="clear" w:color="auto" w:fill="auto"/>
          </w:tcPr>
          <w:p w14:paraId="28A2EA98" w14:textId="77777777" w:rsidR="00E429CB" w:rsidRPr="00E429CB" w:rsidRDefault="00E429CB" w:rsidP="00E429CB">
            <w:pPr>
              <w:spacing w:after="0"/>
              <w:rPr>
                <w:noProof/>
                <w:sz w:val="11"/>
              </w:rPr>
            </w:pPr>
            <w:r w:rsidRPr="00E429CB">
              <w:rPr>
                <w:noProof/>
                <w:sz w:val="11"/>
              </w:rPr>
              <w:t>Editor's note:</w:t>
            </w:r>
            <w:r w:rsidRPr="00E429CB">
              <w:rPr>
                <w:noProof/>
                <w:sz w:val="11"/>
              </w:rPr>
              <w:tab/>
              <w:t>This clause describes seamless change of Edge AS using buffering of packets as in clause 9.2.1 to reduce packet loss.</w:t>
            </w:r>
          </w:p>
        </w:tc>
      </w:tr>
      <w:tr w:rsidR="00E429CB" w:rsidRPr="00E429CB" w14:paraId="75AD8195" w14:textId="77777777" w:rsidTr="00E429CB">
        <w:tc>
          <w:tcPr>
            <w:tcW w:w="846" w:type="dxa"/>
            <w:shd w:val="clear" w:color="auto" w:fill="auto"/>
          </w:tcPr>
          <w:p w14:paraId="01119BFC"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.5.1</w:t>
            </w:r>
          </w:p>
        </w:tc>
        <w:tc>
          <w:tcPr>
            <w:tcW w:w="9072" w:type="dxa"/>
            <w:shd w:val="clear" w:color="auto" w:fill="auto"/>
          </w:tcPr>
          <w:p w14:paraId="1B99C87F" w14:textId="77777777" w:rsidR="00E429CB" w:rsidRPr="00E429CB" w:rsidRDefault="00E429CB" w:rsidP="00E429CB">
            <w:pPr>
              <w:spacing w:after="0"/>
              <w:rPr>
                <w:sz w:val="11"/>
              </w:rPr>
            </w:pPr>
            <w:r w:rsidRPr="00E429CB">
              <w:rPr>
                <w:sz w:val="11"/>
              </w:rPr>
              <w:t>Editor's note:</w:t>
            </w:r>
            <w:r w:rsidRPr="00E429CB">
              <w:rPr>
                <w:sz w:val="11"/>
              </w:rPr>
              <w:tab/>
              <w:t>This clause refers to TS 23.558 [5] for the specifications of the Discovery over the Architecture Enabling Edge Applications.</w:t>
            </w:r>
          </w:p>
        </w:tc>
      </w:tr>
      <w:tr w:rsidR="00E429CB" w:rsidRPr="00E429CB" w14:paraId="554114ED" w14:textId="77777777" w:rsidTr="00E429CB">
        <w:tc>
          <w:tcPr>
            <w:tcW w:w="846" w:type="dxa"/>
            <w:shd w:val="clear" w:color="auto" w:fill="auto"/>
          </w:tcPr>
          <w:p w14:paraId="1C51277B" w14:textId="77777777" w:rsidR="00E429CB" w:rsidRPr="00E429CB" w:rsidRDefault="00E429CB" w:rsidP="00E429CB">
            <w:pPr>
              <w:spacing w:after="0"/>
              <w:rPr>
                <w:sz w:val="11"/>
                <w:lang w:eastAsia="zh-CN"/>
              </w:rPr>
            </w:pPr>
            <w:r w:rsidRPr="00E429CB">
              <w:rPr>
                <w:rFonts w:hint="eastAsia"/>
                <w:sz w:val="11"/>
                <w:lang w:eastAsia="zh-CN"/>
              </w:rPr>
              <w:t>6</w:t>
            </w:r>
            <w:r w:rsidRPr="00E429CB">
              <w:rPr>
                <w:sz w:val="11"/>
                <w:lang w:eastAsia="zh-CN"/>
              </w:rPr>
              <w:t>.5.2</w:t>
            </w:r>
          </w:p>
        </w:tc>
        <w:tc>
          <w:tcPr>
            <w:tcW w:w="9072" w:type="dxa"/>
            <w:shd w:val="clear" w:color="auto" w:fill="auto"/>
          </w:tcPr>
          <w:p w14:paraId="70645C98" w14:textId="77777777" w:rsidR="00E429CB" w:rsidRPr="00E429CB" w:rsidRDefault="00E429CB" w:rsidP="00E429CB">
            <w:pPr>
              <w:spacing w:after="0"/>
              <w:rPr>
                <w:sz w:val="11"/>
              </w:rPr>
            </w:pPr>
            <w:r w:rsidRPr="00E429CB">
              <w:rPr>
                <w:sz w:val="11"/>
              </w:rPr>
              <w:t>Editor's note:</w:t>
            </w:r>
            <w:r w:rsidRPr="00E429CB">
              <w:rPr>
                <w:sz w:val="11"/>
              </w:rPr>
              <w:tab/>
              <w:t>This clause describes here the procedure agreed in conclusions in 9.1.3.</w:t>
            </w:r>
          </w:p>
        </w:tc>
      </w:tr>
      <w:tr w:rsidR="00E429CB" w:rsidRPr="00E429CB" w14:paraId="24501A30" w14:textId="77777777" w:rsidTr="00E429CB">
        <w:tc>
          <w:tcPr>
            <w:tcW w:w="846" w:type="dxa"/>
            <w:shd w:val="clear" w:color="auto" w:fill="auto"/>
          </w:tcPr>
          <w:p w14:paraId="3CCC9C8B" w14:textId="77777777" w:rsidR="00E429CB" w:rsidRPr="00E429CB" w:rsidRDefault="00E429CB" w:rsidP="00E429CB">
            <w:pPr>
              <w:spacing w:after="0"/>
              <w:rPr>
                <w:sz w:val="11"/>
                <w:lang w:eastAsia="zh-CN"/>
              </w:rPr>
            </w:pPr>
            <w:r w:rsidRPr="00E429CB">
              <w:rPr>
                <w:rFonts w:hint="eastAsia"/>
                <w:sz w:val="11"/>
                <w:lang w:eastAsia="zh-CN"/>
              </w:rPr>
              <w:t>7</w:t>
            </w:r>
          </w:p>
        </w:tc>
        <w:tc>
          <w:tcPr>
            <w:tcW w:w="9072" w:type="dxa"/>
            <w:shd w:val="clear" w:color="auto" w:fill="auto"/>
          </w:tcPr>
          <w:p w14:paraId="109E4F2D" w14:textId="77777777" w:rsidR="00E429CB" w:rsidRPr="00E429CB" w:rsidRDefault="00E429CB" w:rsidP="00E429CB">
            <w:pPr>
              <w:spacing w:after="0"/>
              <w:rPr>
                <w:sz w:val="11"/>
              </w:rPr>
            </w:pPr>
            <w:r w:rsidRPr="00E429CB">
              <w:rPr>
                <w:sz w:val="11"/>
              </w:rPr>
              <w:t>Editor's note:</w:t>
            </w:r>
            <w:r w:rsidRPr="00E429CB">
              <w:rPr>
                <w:sz w:val="11"/>
              </w:rPr>
              <w:tab/>
              <w:t>TBD, this clause is a placeholder for any necessary new Services to be defined in this TS.</w:t>
            </w:r>
          </w:p>
        </w:tc>
      </w:tr>
      <w:tr w:rsidR="00E429CB" w:rsidRPr="00E429CB" w14:paraId="12174EEE" w14:textId="77777777" w:rsidTr="00E429CB">
        <w:trPr>
          <w:trHeight w:val="32"/>
        </w:trPr>
        <w:tc>
          <w:tcPr>
            <w:tcW w:w="846" w:type="dxa"/>
            <w:shd w:val="clear" w:color="auto" w:fill="auto"/>
          </w:tcPr>
          <w:p w14:paraId="300956B1" w14:textId="77777777" w:rsidR="00E429CB" w:rsidRPr="00E429CB" w:rsidRDefault="00E429CB" w:rsidP="00E429CB">
            <w:pPr>
              <w:spacing w:after="0"/>
              <w:rPr>
                <w:sz w:val="11"/>
                <w:lang w:eastAsia="zh-CN"/>
              </w:rPr>
            </w:pPr>
            <w:r w:rsidRPr="00E429CB">
              <w:rPr>
                <w:rFonts w:hint="eastAsia"/>
                <w:sz w:val="11"/>
                <w:lang w:eastAsia="zh-CN"/>
              </w:rPr>
              <w:t>A</w:t>
            </w:r>
            <w:r w:rsidRPr="00E429CB">
              <w:rPr>
                <w:sz w:val="11"/>
                <w:lang w:eastAsia="zh-CN"/>
              </w:rPr>
              <w:t>nnex B</w:t>
            </w:r>
          </w:p>
        </w:tc>
        <w:tc>
          <w:tcPr>
            <w:tcW w:w="9072" w:type="dxa"/>
            <w:shd w:val="clear" w:color="auto" w:fill="auto"/>
          </w:tcPr>
          <w:p w14:paraId="714F8111" w14:textId="77777777" w:rsidR="00E429CB" w:rsidRPr="00E429CB" w:rsidRDefault="00E429CB" w:rsidP="00E429CB">
            <w:pPr>
              <w:spacing w:after="0"/>
              <w:rPr>
                <w:sz w:val="11"/>
              </w:rPr>
            </w:pPr>
            <w:r w:rsidRPr="00E429CB">
              <w:rPr>
                <w:sz w:val="11"/>
              </w:rPr>
              <w:t>Editor's note:</w:t>
            </w:r>
            <w:r w:rsidRPr="00E429CB">
              <w:rPr>
                <w:sz w:val="11"/>
              </w:rPr>
              <w:tab/>
              <w:t>This is to address application layer based EAS rediscovery procedure as concluded in clause 9.2.3.</w:t>
            </w:r>
          </w:p>
        </w:tc>
      </w:tr>
    </w:tbl>
    <w:p w14:paraId="4CCB7098" w14:textId="77777777" w:rsidR="00E429CB" w:rsidRDefault="00E429CB" w:rsidP="00AA41F2">
      <w:pPr>
        <w:ind w:leftChars="100" w:left="200"/>
        <w:jc w:val="both"/>
        <w:rPr>
          <w:rFonts w:eastAsiaTheme="minorEastAsia"/>
          <w:lang w:eastAsia="zh-CN"/>
        </w:rPr>
      </w:pPr>
    </w:p>
    <w:p w14:paraId="36672A0A" w14:textId="5EE1243B" w:rsidR="00AD389E" w:rsidRDefault="00AD389E" w:rsidP="00AA41F2">
      <w:pPr>
        <w:ind w:leftChars="100" w:left="200"/>
        <w:jc w:val="both"/>
        <w:rPr>
          <w:rFonts w:eastAsiaTheme="minorEastAsia"/>
          <w:lang w:eastAsia="zh-CN"/>
        </w:rPr>
      </w:pPr>
      <w:r>
        <w:rPr>
          <w:rFonts w:eastAsiaTheme="minorEastAsia"/>
          <w:lang w:eastAsia="zh-CN"/>
        </w:rPr>
        <w:t>2</w:t>
      </w:r>
      <w:r w:rsidR="00B87250">
        <w:rPr>
          <w:rFonts w:eastAsiaTheme="minorEastAsia"/>
          <w:lang w:eastAsia="zh-CN"/>
        </w:rPr>
        <w:t>.</w:t>
      </w:r>
      <w:r>
        <w:rPr>
          <w:rFonts w:eastAsiaTheme="minorEastAsia"/>
          <w:lang w:eastAsia="zh-CN"/>
        </w:rPr>
        <w:t xml:space="preserve"> Change “local DN” to “L-DN”.</w:t>
      </w:r>
    </w:p>
    <w:p w14:paraId="07CFB4C6" w14:textId="2A434876" w:rsidR="00AD389E" w:rsidRDefault="00AD389E" w:rsidP="00AA41F2">
      <w:pPr>
        <w:ind w:leftChars="100" w:left="200"/>
        <w:jc w:val="both"/>
        <w:rPr>
          <w:rFonts w:eastAsiaTheme="minorEastAsia"/>
          <w:lang w:eastAsia="zh-CN"/>
        </w:rPr>
      </w:pPr>
      <w:r>
        <w:rPr>
          <w:rFonts w:eastAsiaTheme="minorEastAsia"/>
          <w:lang w:eastAsia="zh-CN"/>
        </w:rPr>
        <w:t>3</w:t>
      </w:r>
      <w:r w:rsidR="00B87250">
        <w:rPr>
          <w:rFonts w:eastAsiaTheme="minorEastAsia"/>
          <w:lang w:eastAsia="zh-CN"/>
        </w:rPr>
        <w:t>.</w:t>
      </w:r>
      <w:r>
        <w:rPr>
          <w:rFonts w:eastAsiaTheme="minorEastAsia"/>
          <w:lang w:eastAsia="zh-CN"/>
        </w:rPr>
        <w:t xml:space="preserve"> Change “ECS option” to “EDNS Client Subnet (ECS) option”</w:t>
      </w:r>
      <w:r w:rsidR="00AB1B4A">
        <w:rPr>
          <w:rFonts w:eastAsiaTheme="minorEastAsia"/>
          <w:lang w:eastAsia="zh-CN"/>
        </w:rPr>
        <w:t>.</w:t>
      </w:r>
    </w:p>
    <w:p w14:paraId="6268666F" w14:textId="77606895" w:rsidR="00AD389E" w:rsidRPr="00442467" w:rsidRDefault="00AD389E" w:rsidP="00AA41F2">
      <w:pPr>
        <w:ind w:leftChars="100" w:left="200"/>
        <w:jc w:val="both"/>
        <w:rPr>
          <w:rFonts w:eastAsiaTheme="minorEastAsia"/>
          <w:lang w:eastAsia="zh-CN"/>
        </w:rPr>
      </w:pPr>
      <w:r>
        <w:rPr>
          <w:rFonts w:eastAsiaTheme="minorEastAsia"/>
          <w:lang w:eastAsia="zh-CN"/>
        </w:rPr>
        <w:t>4</w:t>
      </w:r>
      <w:r w:rsidR="00B87250">
        <w:rPr>
          <w:rFonts w:eastAsiaTheme="minorEastAsia"/>
          <w:lang w:eastAsia="zh-CN"/>
        </w:rPr>
        <w:t>.</w:t>
      </w:r>
      <w:r>
        <w:rPr>
          <w:rFonts w:eastAsiaTheme="minorEastAsia"/>
          <w:lang w:eastAsia="zh-CN"/>
        </w:rPr>
        <w:t xml:space="preserve"> </w:t>
      </w:r>
      <w:r w:rsidR="00432CA8">
        <w:rPr>
          <w:rFonts w:eastAsiaTheme="minorEastAsia"/>
          <w:lang w:eastAsia="zh-CN"/>
        </w:rPr>
        <w:t>E</w:t>
      </w:r>
      <w:r>
        <w:rPr>
          <w:rFonts w:eastAsiaTheme="minorEastAsia"/>
          <w:lang w:eastAsia="zh-CN"/>
        </w:rPr>
        <w:t>ditorial changes.</w:t>
      </w:r>
    </w:p>
    <w:p w14:paraId="1C4899E4" w14:textId="77777777" w:rsidR="00442467" w:rsidRDefault="00442467" w:rsidP="008754B1">
      <w:pPr>
        <w:jc w:val="both"/>
        <w:rPr>
          <w:lang w:eastAsia="zh-CN"/>
        </w:rPr>
      </w:pPr>
    </w:p>
    <w:p w14:paraId="7870CDE1" w14:textId="77777777" w:rsidR="00CA6115" w:rsidRPr="00927C1B" w:rsidRDefault="00CA6115" w:rsidP="00CA6115">
      <w:pPr>
        <w:pStyle w:val="1"/>
      </w:pPr>
      <w:r>
        <w:t>2</w:t>
      </w:r>
      <w:r w:rsidRPr="00927C1B">
        <w:t xml:space="preserve">. </w:t>
      </w:r>
      <w:r>
        <w:t>Text Proposal</w:t>
      </w:r>
    </w:p>
    <w:p w14:paraId="1A973211" w14:textId="1D675C55" w:rsidR="00CA6115" w:rsidRPr="00813D73" w:rsidRDefault="00F40EE5" w:rsidP="008754B1">
      <w:pPr>
        <w:jc w:val="both"/>
        <w:rPr>
          <w:lang w:eastAsia="zh-CN"/>
        </w:rPr>
      </w:pPr>
      <w:r>
        <w:rPr>
          <w:lang w:eastAsia="zh-CN"/>
        </w:rPr>
        <w:t>It is proposed to capt</w:t>
      </w:r>
      <w:r w:rsidR="00320933">
        <w:rPr>
          <w:lang w:eastAsia="zh-CN"/>
        </w:rPr>
        <w:t>ure the following changes vs. TS</w:t>
      </w:r>
      <w:r>
        <w:rPr>
          <w:lang w:eastAsia="zh-CN"/>
        </w:rPr>
        <w:t xml:space="preserve"> 23.</w:t>
      </w:r>
      <w:r w:rsidR="00A40870">
        <w:rPr>
          <w:lang w:eastAsia="zh-CN"/>
        </w:rPr>
        <w:t>548</w:t>
      </w:r>
      <w:r>
        <w:rPr>
          <w:lang w:eastAsia="zh-CN"/>
        </w:rPr>
        <w:t>.</w:t>
      </w:r>
    </w:p>
    <w:p w14:paraId="35687D6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2B0E33" w14:textId="77777777" w:rsidR="00391DBC" w:rsidRDefault="00391DBC" w:rsidP="00391DBC">
      <w:pPr>
        <w:pStyle w:val="1"/>
      </w:pPr>
      <w:bookmarkStart w:id="2" w:name="_Toc66367623"/>
      <w:bookmarkStart w:id="3" w:name="_Toc66367686"/>
      <w:bookmarkStart w:id="4" w:name="_Toc69743743"/>
      <w:bookmarkStart w:id="5" w:name="_Toc69743890"/>
      <w:bookmarkEnd w:id="1"/>
      <w:r w:rsidRPr="004D3578">
        <w:t>Foreword</w:t>
      </w:r>
      <w:bookmarkEnd w:id="2"/>
      <w:bookmarkEnd w:id="3"/>
      <w:bookmarkEnd w:id="4"/>
      <w:bookmarkEnd w:id="5"/>
    </w:p>
    <w:p w14:paraId="4ACCB2F0" w14:textId="77777777" w:rsidR="00391DBC" w:rsidRPr="004D3578" w:rsidRDefault="00391DBC" w:rsidP="00391DBC">
      <w:r w:rsidRPr="004D3578">
        <w:t xml:space="preserve">This </w:t>
      </w:r>
      <w:r w:rsidRPr="005C0A81">
        <w:t xml:space="preserve">Technical </w:t>
      </w:r>
      <w:bookmarkStart w:id="6" w:name="spectype3"/>
      <w:r w:rsidRPr="00E07788">
        <w:t>Specification</w:t>
      </w:r>
      <w:bookmarkEnd w:id="6"/>
      <w:r w:rsidRPr="005C0A81">
        <w:t xml:space="preserve"> has been</w:t>
      </w:r>
      <w:r w:rsidRPr="004D3578">
        <w:t xml:space="preserve"> produced by the 3</w:t>
      </w:r>
      <w:r>
        <w:t>rd</w:t>
      </w:r>
      <w:r w:rsidRPr="004D3578">
        <w:t xml:space="preserve"> Generation Partnership Project (3GPP).</w:t>
      </w:r>
    </w:p>
    <w:p w14:paraId="29F97722" w14:textId="77777777" w:rsidR="00391DBC" w:rsidRPr="004D3578" w:rsidRDefault="00391DBC" w:rsidP="00391DBC">
      <w:bookmarkStart w:id="7" w:name="introduction"/>
      <w:bookmarkEnd w:id="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5C13F0" w14:textId="77777777" w:rsidR="00391DBC" w:rsidRPr="004D3578" w:rsidRDefault="00391DBC" w:rsidP="00391DBC">
      <w:pPr>
        <w:pStyle w:val="B1"/>
      </w:pPr>
      <w:r w:rsidRPr="004D3578">
        <w:lastRenderedPageBreak/>
        <w:t>Version x.y.z</w:t>
      </w:r>
    </w:p>
    <w:p w14:paraId="0175CE0F" w14:textId="77777777" w:rsidR="00391DBC" w:rsidRPr="004D3578" w:rsidRDefault="00391DBC" w:rsidP="00391DBC">
      <w:pPr>
        <w:pStyle w:val="B1"/>
      </w:pPr>
      <w:r w:rsidRPr="004D3578">
        <w:t>where:</w:t>
      </w:r>
    </w:p>
    <w:p w14:paraId="1F6ED032" w14:textId="77777777" w:rsidR="00391DBC" w:rsidRPr="004D3578" w:rsidRDefault="00391DBC" w:rsidP="00391DBC">
      <w:pPr>
        <w:pStyle w:val="B2"/>
      </w:pPr>
      <w:r w:rsidRPr="004D3578">
        <w:t>x</w:t>
      </w:r>
      <w:r w:rsidRPr="004D3578">
        <w:tab/>
        <w:t>the first digit:</w:t>
      </w:r>
    </w:p>
    <w:p w14:paraId="7935D139" w14:textId="77777777" w:rsidR="00391DBC" w:rsidRPr="004D3578" w:rsidRDefault="00391DBC" w:rsidP="00391DBC">
      <w:pPr>
        <w:pStyle w:val="B3"/>
      </w:pPr>
      <w:r w:rsidRPr="004D3578">
        <w:t>1</w:t>
      </w:r>
      <w:r w:rsidRPr="004D3578">
        <w:tab/>
        <w:t>presented to TSG for information;</w:t>
      </w:r>
    </w:p>
    <w:p w14:paraId="20A872DB" w14:textId="77777777" w:rsidR="00391DBC" w:rsidRPr="004D3578" w:rsidRDefault="00391DBC" w:rsidP="00391DBC">
      <w:pPr>
        <w:pStyle w:val="B3"/>
      </w:pPr>
      <w:r w:rsidRPr="004D3578">
        <w:t>2</w:t>
      </w:r>
      <w:r w:rsidRPr="004D3578">
        <w:tab/>
        <w:t>presented to TSG for approval;</w:t>
      </w:r>
    </w:p>
    <w:p w14:paraId="794AF015" w14:textId="77777777" w:rsidR="00391DBC" w:rsidRPr="004D3578" w:rsidRDefault="00391DBC" w:rsidP="00391DBC">
      <w:pPr>
        <w:pStyle w:val="B3"/>
      </w:pPr>
      <w:r w:rsidRPr="004D3578">
        <w:t>3</w:t>
      </w:r>
      <w:r w:rsidRPr="004D3578">
        <w:tab/>
        <w:t>or greater indicates TSG approved document under change control.</w:t>
      </w:r>
    </w:p>
    <w:p w14:paraId="4AE93C21" w14:textId="77777777" w:rsidR="00391DBC" w:rsidRPr="004D3578" w:rsidRDefault="00391DBC" w:rsidP="00391DBC">
      <w:pPr>
        <w:pStyle w:val="B2"/>
      </w:pPr>
      <w:r w:rsidRPr="004D3578">
        <w:t>y</w:t>
      </w:r>
      <w:r w:rsidRPr="004D3578">
        <w:tab/>
        <w:t>the second digit is incremented for all changes of substance, i.e. technical enhancements, corrections, updates, etc.</w:t>
      </w:r>
    </w:p>
    <w:p w14:paraId="70B4AA68" w14:textId="77777777" w:rsidR="00391DBC" w:rsidRDefault="00391DBC" w:rsidP="00391DBC">
      <w:pPr>
        <w:pStyle w:val="B2"/>
      </w:pPr>
      <w:r w:rsidRPr="004D3578">
        <w:t>z</w:t>
      </w:r>
      <w:r w:rsidRPr="004D3578">
        <w:tab/>
        <w:t>the third digit is incremented when editorial only changes have been incorporated in the document.</w:t>
      </w:r>
    </w:p>
    <w:p w14:paraId="5DFA519D" w14:textId="77777777" w:rsidR="00391DBC" w:rsidDel="00D44F0D" w:rsidRDefault="00391DBC" w:rsidP="00391DBC">
      <w:pPr>
        <w:pStyle w:val="Guidance"/>
        <w:rPr>
          <w:del w:id="8" w:author="Huawei" w:date="2021-04-25T17:26:00Z"/>
        </w:rPr>
      </w:pPr>
      <w:del w:id="9" w:author="Huawei" w:date="2021-04-25T17:26:00Z">
        <w:r w:rsidDel="00D44F0D">
          <w:delText>In drafting the TS/TR, pay particular attention to the use of modal auxiliary verbs! TRs shall not contain any normative provisions.</w:delText>
        </w:r>
      </w:del>
    </w:p>
    <w:p w14:paraId="6719DB5C" w14:textId="6E32D4DC" w:rsidR="00391DBC" w:rsidDel="00E429CB" w:rsidRDefault="00391DBC" w:rsidP="00391DBC">
      <w:pPr>
        <w:rPr>
          <w:del w:id="10" w:author="Huawei" w:date="2021-05-10T12:23:00Z"/>
        </w:rPr>
      </w:pPr>
      <w:del w:id="11" w:author="Huawei" w:date="2021-05-10T12:23:00Z">
        <w:r w:rsidDel="00E429CB">
          <w:delText>In the present document, modal verbs have the following meanings:</w:delText>
        </w:r>
      </w:del>
    </w:p>
    <w:p w14:paraId="660144C4" w14:textId="0CE7989C" w:rsidR="00391DBC" w:rsidDel="00E429CB" w:rsidRDefault="00391DBC" w:rsidP="00391DBC">
      <w:pPr>
        <w:pStyle w:val="EX"/>
        <w:rPr>
          <w:del w:id="12" w:author="Huawei" w:date="2021-05-10T12:23:00Z"/>
        </w:rPr>
      </w:pPr>
      <w:del w:id="13" w:author="Huawei" w:date="2021-05-10T12:23:00Z">
        <w:r w:rsidRPr="008C384C" w:rsidDel="00E429CB">
          <w:rPr>
            <w:b/>
          </w:rPr>
          <w:delText>shall</w:delText>
        </w:r>
        <w:r w:rsidDel="00E429CB">
          <w:tab/>
          <w:delText>indicates a mandatory requirement to do something</w:delText>
        </w:r>
      </w:del>
    </w:p>
    <w:p w14:paraId="59B80611" w14:textId="7A1FEF37" w:rsidR="00391DBC" w:rsidDel="00E429CB" w:rsidRDefault="00391DBC" w:rsidP="00391DBC">
      <w:pPr>
        <w:pStyle w:val="EX"/>
        <w:rPr>
          <w:del w:id="14" w:author="Huawei" w:date="2021-05-10T12:23:00Z"/>
        </w:rPr>
      </w:pPr>
      <w:del w:id="15" w:author="Huawei" w:date="2021-05-10T12:23:00Z">
        <w:r w:rsidRPr="008C384C" w:rsidDel="00E429CB">
          <w:rPr>
            <w:b/>
          </w:rPr>
          <w:delText>shall not</w:delText>
        </w:r>
        <w:r w:rsidDel="00E429CB">
          <w:tab/>
          <w:delText>indicates an interdiction (prohibition) to do something</w:delText>
        </w:r>
      </w:del>
    </w:p>
    <w:p w14:paraId="03CDA57A" w14:textId="61CCBB13" w:rsidR="00391DBC" w:rsidRPr="004D3578" w:rsidDel="00E429CB" w:rsidRDefault="00391DBC" w:rsidP="00391DBC">
      <w:pPr>
        <w:rPr>
          <w:del w:id="16" w:author="Huawei" w:date="2021-05-10T12:23:00Z"/>
        </w:rPr>
      </w:pPr>
      <w:del w:id="17" w:author="Huawei" w:date="2021-05-10T12:23:00Z">
        <w:r w:rsidDel="00E429CB">
          <w:delText>The constructions "shall" and "shall not" are confined to the context of normative provisions, and do not appear in Technical Reports.</w:delText>
        </w:r>
      </w:del>
    </w:p>
    <w:p w14:paraId="0351F0FF" w14:textId="7E2EB884" w:rsidR="00391DBC" w:rsidRPr="004D3578" w:rsidDel="00E429CB" w:rsidRDefault="00391DBC" w:rsidP="00391DBC">
      <w:pPr>
        <w:rPr>
          <w:del w:id="18" w:author="Huawei" w:date="2021-05-10T12:23:00Z"/>
        </w:rPr>
      </w:pPr>
      <w:del w:id="19" w:author="Huawei" w:date="2021-05-10T12:23:00Z">
        <w:r w:rsidDel="00E429CB">
          <w:delText xml:space="preserve">The constructions "must" and "must not" are not used as substitutes for "shall" and "shall not". Their use is avoided insofar as possible, and they are </w:delText>
        </w:r>
        <w:r w:rsidRPr="001F1132" w:rsidDel="00E429CB">
          <w:delText>not</w:delText>
        </w:r>
        <w:r w:rsidDel="00E429CB">
          <w:delText xml:space="preserve"> used in a normative context except in a direct citation from an external, referenced, non-3GPP document, or so as to maintain continuity of style when extending or modifying the provisions of such a referenced document.</w:delText>
        </w:r>
      </w:del>
    </w:p>
    <w:p w14:paraId="79971889" w14:textId="7B101A87" w:rsidR="00391DBC" w:rsidDel="00E429CB" w:rsidRDefault="00391DBC" w:rsidP="00391DBC">
      <w:pPr>
        <w:pStyle w:val="EX"/>
        <w:rPr>
          <w:del w:id="20" w:author="Huawei" w:date="2021-05-10T12:23:00Z"/>
        </w:rPr>
      </w:pPr>
      <w:del w:id="21" w:author="Huawei" w:date="2021-05-10T12:23:00Z">
        <w:r w:rsidRPr="008C384C" w:rsidDel="00E429CB">
          <w:rPr>
            <w:b/>
          </w:rPr>
          <w:delText>should</w:delText>
        </w:r>
        <w:r w:rsidDel="00E429CB">
          <w:tab/>
          <w:delText>indicates a recommendation to do something</w:delText>
        </w:r>
      </w:del>
    </w:p>
    <w:p w14:paraId="34953EED" w14:textId="0ABD510C" w:rsidR="00391DBC" w:rsidDel="00E429CB" w:rsidRDefault="00391DBC" w:rsidP="00391DBC">
      <w:pPr>
        <w:pStyle w:val="EX"/>
        <w:rPr>
          <w:del w:id="22" w:author="Huawei" w:date="2021-05-10T12:23:00Z"/>
        </w:rPr>
      </w:pPr>
      <w:del w:id="23" w:author="Huawei" w:date="2021-05-10T12:23:00Z">
        <w:r w:rsidRPr="008C384C" w:rsidDel="00E429CB">
          <w:rPr>
            <w:b/>
          </w:rPr>
          <w:delText>should not</w:delText>
        </w:r>
        <w:r w:rsidDel="00E429CB">
          <w:tab/>
          <w:delText>indicates a recommendation not to do something</w:delText>
        </w:r>
      </w:del>
    </w:p>
    <w:p w14:paraId="5C9BDDF1" w14:textId="0821C016" w:rsidR="00391DBC" w:rsidDel="00E429CB" w:rsidRDefault="00391DBC" w:rsidP="00391DBC">
      <w:pPr>
        <w:pStyle w:val="EX"/>
        <w:rPr>
          <w:del w:id="24" w:author="Huawei" w:date="2021-05-10T12:23:00Z"/>
        </w:rPr>
      </w:pPr>
      <w:del w:id="25" w:author="Huawei" w:date="2021-05-10T12:23:00Z">
        <w:r w:rsidRPr="00774DA4" w:rsidDel="00E429CB">
          <w:rPr>
            <w:b/>
          </w:rPr>
          <w:delText>may</w:delText>
        </w:r>
        <w:r w:rsidDel="00E429CB">
          <w:tab/>
          <w:delText>indicates permission to do something</w:delText>
        </w:r>
      </w:del>
    </w:p>
    <w:p w14:paraId="629E4A34" w14:textId="7500FC2B" w:rsidR="00391DBC" w:rsidDel="00E429CB" w:rsidRDefault="00391DBC" w:rsidP="00391DBC">
      <w:pPr>
        <w:pStyle w:val="EX"/>
        <w:rPr>
          <w:del w:id="26" w:author="Huawei" w:date="2021-05-10T12:23:00Z"/>
        </w:rPr>
      </w:pPr>
      <w:del w:id="27" w:author="Huawei" w:date="2021-05-10T12:23:00Z">
        <w:r w:rsidRPr="00774DA4" w:rsidDel="00E429CB">
          <w:rPr>
            <w:b/>
          </w:rPr>
          <w:delText>need not</w:delText>
        </w:r>
        <w:r w:rsidDel="00E429CB">
          <w:tab/>
          <w:delText>indicates permission not to do something</w:delText>
        </w:r>
      </w:del>
    </w:p>
    <w:p w14:paraId="6D919D0E" w14:textId="6C7BBFF0" w:rsidR="00391DBC" w:rsidDel="00E429CB" w:rsidRDefault="00391DBC" w:rsidP="00391DBC">
      <w:pPr>
        <w:rPr>
          <w:del w:id="28" w:author="Huawei" w:date="2021-05-10T12:23:00Z"/>
        </w:rPr>
      </w:pPr>
      <w:del w:id="29" w:author="Huawei" w:date="2021-05-10T12:23:00Z">
        <w:r w:rsidDel="00E429CB">
          <w:delText>The construction "may not" is ambiguous and is not used in normative elements. The unambiguous constructions "might not" or "shall not" are used instead, depending upon the meaning intended.</w:delText>
        </w:r>
      </w:del>
    </w:p>
    <w:p w14:paraId="06431F12" w14:textId="0BCCDA99" w:rsidR="00391DBC" w:rsidDel="00E429CB" w:rsidRDefault="00391DBC" w:rsidP="00391DBC">
      <w:pPr>
        <w:pStyle w:val="EX"/>
        <w:rPr>
          <w:del w:id="30" w:author="Huawei" w:date="2021-05-10T12:23:00Z"/>
        </w:rPr>
      </w:pPr>
      <w:del w:id="31" w:author="Huawei" w:date="2021-05-10T12:23:00Z">
        <w:r w:rsidRPr="00774DA4" w:rsidDel="00E429CB">
          <w:rPr>
            <w:b/>
          </w:rPr>
          <w:delText>can</w:delText>
        </w:r>
        <w:r w:rsidDel="00E429CB">
          <w:tab/>
          <w:delText>indicates that something is possible</w:delText>
        </w:r>
      </w:del>
    </w:p>
    <w:p w14:paraId="580BA81D" w14:textId="76B19B4A" w:rsidR="00391DBC" w:rsidDel="00E429CB" w:rsidRDefault="00391DBC" w:rsidP="00391DBC">
      <w:pPr>
        <w:pStyle w:val="EX"/>
        <w:rPr>
          <w:del w:id="32" w:author="Huawei" w:date="2021-05-10T12:23:00Z"/>
        </w:rPr>
      </w:pPr>
      <w:del w:id="33" w:author="Huawei" w:date="2021-05-10T12:23:00Z">
        <w:r w:rsidRPr="00774DA4" w:rsidDel="00E429CB">
          <w:rPr>
            <w:b/>
          </w:rPr>
          <w:delText>cannot</w:delText>
        </w:r>
        <w:r w:rsidDel="00E429CB">
          <w:tab/>
          <w:delText>indicates that something is impossible</w:delText>
        </w:r>
      </w:del>
    </w:p>
    <w:p w14:paraId="523D51AD" w14:textId="7D1EE019" w:rsidR="00391DBC" w:rsidDel="00E429CB" w:rsidRDefault="00391DBC" w:rsidP="00391DBC">
      <w:pPr>
        <w:rPr>
          <w:del w:id="34" w:author="Huawei" w:date="2021-05-10T12:23:00Z"/>
        </w:rPr>
      </w:pPr>
      <w:del w:id="35" w:author="Huawei" w:date="2021-05-10T12:23:00Z">
        <w:r w:rsidDel="00E429CB">
          <w:delText>The constructions "can" and "cannot" are not substitutes for "may" and "need not".</w:delText>
        </w:r>
      </w:del>
    </w:p>
    <w:p w14:paraId="15733E54" w14:textId="516DFC52" w:rsidR="00391DBC" w:rsidDel="00E429CB" w:rsidRDefault="00391DBC" w:rsidP="00391DBC">
      <w:pPr>
        <w:pStyle w:val="EX"/>
        <w:rPr>
          <w:del w:id="36" w:author="Huawei" w:date="2021-05-10T12:23:00Z"/>
        </w:rPr>
      </w:pPr>
      <w:del w:id="37" w:author="Huawei" w:date="2021-05-10T12:23:00Z">
        <w:r w:rsidRPr="00774DA4" w:rsidDel="00E429CB">
          <w:rPr>
            <w:b/>
          </w:rPr>
          <w:delText>will</w:delText>
        </w:r>
        <w:r w:rsidDel="00E429CB">
          <w:tab/>
          <w:delText>indicates that something is certain or expected to happen as a result of action taken by an agency the behaviour of which is outside the scope of the present document</w:delText>
        </w:r>
      </w:del>
    </w:p>
    <w:p w14:paraId="012AE640" w14:textId="6EF15634" w:rsidR="00391DBC" w:rsidDel="00E429CB" w:rsidRDefault="00391DBC" w:rsidP="00391DBC">
      <w:pPr>
        <w:pStyle w:val="EX"/>
        <w:rPr>
          <w:del w:id="38" w:author="Huawei" w:date="2021-05-10T12:23:00Z"/>
        </w:rPr>
      </w:pPr>
      <w:del w:id="39" w:author="Huawei" w:date="2021-05-10T12:23:00Z">
        <w:r w:rsidRPr="00774DA4" w:rsidDel="00E429CB">
          <w:rPr>
            <w:b/>
          </w:rPr>
          <w:delText>will</w:delText>
        </w:r>
        <w:r w:rsidDel="00E429CB">
          <w:rPr>
            <w:b/>
          </w:rPr>
          <w:delText xml:space="preserve"> not</w:delText>
        </w:r>
        <w:r w:rsidDel="00E429CB">
          <w:tab/>
          <w:delText>indicates that something is certain or expected not to happen as a result of action taken by an agency the behaviour of which is outside the scope of the present document</w:delText>
        </w:r>
      </w:del>
    </w:p>
    <w:p w14:paraId="65CFCE89" w14:textId="030BCFA9" w:rsidR="00391DBC" w:rsidDel="00E429CB" w:rsidRDefault="00391DBC" w:rsidP="00391DBC">
      <w:pPr>
        <w:pStyle w:val="EX"/>
        <w:rPr>
          <w:del w:id="40" w:author="Huawei" w:date="2021-05-10T12:23:00Z"/>
        </w:rPr>
      </w:pPr>
      <w:del w:id="41" w:author="Huawei" w:date="2021-05-10T12:23:00Z">
        <w:r w:rsidDel="00E429CB">
          <w:rPr>
            <w:b/>
          </w:rPr>
          <w:delText>might</w:delText>
        </w:r>
        <w:r w:rsidRPr="001F1132" w:rsidDel="00E429CB">
          <w:tab/>
          <w:delText xml:space="preserve">indicates a likelihood that something will happen as a result of </w:delText>
        </w:r>
        <w:r w:rsidDel="00E429CB">
          <w:delText xml:space="preserve">action taken by </w:delText>
        </w:r>
        <w:r w:rsidRPr="001F1132" w:rsidDel="00E429CB">
          <w:delText>some agency the</w:delText>
        </w:r>
        <w:r w:rsidDel="00E429CB">
          <w:delText xml:space="preserve"> behaviour of which is outside the scope of the present document</w:delText>
        </w:r>
      </w:del>
    </w:p>
    <w:p w14:paraId="70333AD4" w14:textId="1491557F" w:rsidR="00391DBC" w:rsidDel="00E429CB" w:rsidRDefault="00391DBC" w:rsidP="00391DBC">
      <w:pPr>
        <w:pStyle w:val="EX"/>
        <w:rPr>
          <w:del w:id="42" w:author="Huawei" w:date="2021-05-10T12:23:00Z"/>
        </w:rPr>
      </w:pPr>
      <w:del w:id="43" w:author="Huawei" w:date="2021-05-10T12:23:00Z">
        <w:r w:rsidDel="00E429CB">
          <w:rPr>
            <w:b/>
          </w:rPr>
          <w:delText>might not</w:delText>
        </w:r>
        <w:r w:rsidRPr="001F1132" w:rsidDel="00E429CB">
          <w:tab/>
          <w:delText xml:space="preserve">indicates a likelihood that something will </w:delText>
        </w:r>
        <w:r w:rsidDel="00E429CB">
          <w:delText xml:space="preserve">not </w:delText>
        </w:r>
        <w:r w:rsidRPr="001F1132" w:rsidDel="00E429CB">
          <w:delText xml:space="preserve">happen as a result of </w:delText>
        </w:r>
        <w:r w:rsidDel="00E429CB">
          <w:delText xml:space="preserve">action taken by </w:delText>
        </w:r>
        <w:r w:rsidRPr="001F1132" w:rsidDel="00E429CB">
          <w:delText>some agency the</w:delText>
        </w:r>
        <w:r w:rsidDel="00E429CB">
          <w:delText xml:space="preserve"> behaviour of which is outside the scope of the present document</w:delText>
        </w:r>
      </w:del>
    </w:p>
    <w:p w14:paraId="7864D33E" w14:textId="08559B32" w:rsidR="00391DBC" w:rsidDel="00E429CB" w:rsidRDefault="00391DBC" w:rsidP="00391DBC">
      <w:pPr>
        <w:rPr>
          <w:del w:id="44" w:author="Huawei" w:date="2021-05-10T12:23:00Z"/>
        </w:rPr>
      </w:pPr>
      <w:del w:id="45" w:author="Huawei" w:date="2021-05-10T12:23:00Z">
        <w:r w:rsidDel="00E429CB">
          <w:delText>In addition:</w:delText>
        </w:r>
      </w:del>
    </w:p>
    <w:p w14:paraId="4F08F805" w14:textId="1DD7E19A" w:rsidR="00391DBC" w:rsidDel="00E429CB" w:rsidRDefault="00391DBC" w:rsidP="00391DBC">
      <w:pPr>
        <w:pStyle w:val="EX"/>
        <w:rPr>
          <w:del w:id="46" w:author="Huawei" w:date="2021-05-10T12:23:00Z"/>
        </w:rPr>
      </w:pPr>
      <w:del w:id="47" w:author="Huawei" w:date="2021-05-10T12:23:00Z">
        <w:r w:rsidRPr="00647114" w:rsidDel="00E429CB">
          <w:rPr>
            <w:b/>
          </w:rPr>
          <w:delText>is</w:delText>
        </w:r>
        <w:r w:rsidDel="00E429CB">
          <w:tab/>
          <w:delText>(or any other verb in the indicative mood) indicates a statement of fact</w:delText>
        </w:r>
      </w:del>
    </w:p>
    <w:p w14:paraId="261FB375" w14:textId="218FB1D3" w:rsidR="00391DBC" w:rsidDel="00E429CB" w:rsidRDefault="00391DBC" w:rsidP="00391DBC">
      <w:pPr>
        <w:pStyle w:val="EX"/>
        <w:rPr>
          <w:del w:id="48" w:author="Huawei" w:date="2021-05-10T12:23:00Z"/>
        </w:rPr>
      </w:pPr>
      <w:del w:id="49" w:author="Huawei" w:date="2021-05-10T12:23:00Z">
        <w:r w:rsidRPr="00647114" w:rsidDel="00E429CB">
          <w:rPr>
            <w:b/>
          </w:rPr>
          <w:delText>is not</w:delText>
        </w:r>
        <w:r w:rsidDel="00E429CB">
          <w:tab/>
          <w:delText>(or any other negative verb in the indicative mood) indicates a statement of fact</w:delText>
        </w:r>
      </w:del>
    </w:p>
    <w:p w14:paraId="2934489A" w14:textId="0E9F921A" w:rsidR="00391DBC" w:rsidRPr="004D3578" w:rsidDel="00E429CB" w:rsidRDefault="00391DBC" w:rsidP="00391DBC">
      <w:pPr>
        <w:rPr>
          <w:del w:id="50" w:author="Huawei" w:date="2021-05-10T12:23:00Z"/>
        </w:rPr>
      </w:pPr>
      <w:del w:id="51" w:author="Huawei" w:date="2021-05-10T12:23:00Z">
        <w:r w:rsidDel="00E429CB">
          <w:lastRenderedPageBreak/>
          <w:delText>The constructions "is" and "is not" do not indicate requirements.</w:delText>
        </w:r>
      </w:del>
    </w:p>
    <w:p w14:paraId="55D1FF28" w14:textId="77777777" w:rsidR="00391DBC" w:rsidRPr="004D3578" w:rsidRDefault="00391DBC" w:rsidP="00391DBC">
      <w:pPr>
        <w:pStyle w:val="1"/>
      </w:pPr>
      <w:r w:rsidRPr="004D3578">
        <w:br w:type="page"/>
      </w:r>
      <w:bookmarkStart w:id="52" w:name="scope"/>
      <w:bookmarkStart w:id="53" w:name="_Toc66367624"/>
      <w:bookmarkStart w:id="54" w:name="_Toc66367687"/>
      <w:bookmarkStart w:id="55" w:name="_Toc69743744"/>
      <w:bookmarkStart w:id="56" w:name="_Toc69743891"/>
      <w:bookmarkEnd w:id="52"/>
      <w:r w:rsidRPr="004D3578">
        <w:lastRenderedPageBreak/>
        <w:t>1</w:t>
      </w:r>
      <w:r w:rsidRPr="004D3578">
        <w:tab/>
        <w:t>Scope</w:t>
      </w:r>
      <w:bookmarkEnd w:id="53"/>
      <w:bookmarkEnd w:id="54"/>
      <w:bookmarkEnd w:id="55"/>
      <w:bookmarkEnd w:id="56"/>
    </w:p>
    <w:p w14:paraId="743678BF" w14:textId="77777777" w:rsidR="00391DBC" w:rsidRPr="004D3578" w:rsidRDefault="00391DBC" w:rsidP="00391DBC">
      <w:r w:rsidRPr="004D3578">
        <w:t xml:space="preserve">The present document </w:t>
      </w:r>
      <w:r w:rsidRPr="00EC0FF4">
        <w:t xml:space="preserve">defines the Stage 2 </w:t>
      </w:r>
      <w:r>
        <w:t xml:space="preserve">specifications for enhancements of </w:t>
      </w:r>
      <w:r w:rsidRPr="00C70D9E">
        <w:t xml:space="preserve">5G System </w:t>
      </w:r>
      <w:r>
        <w:t>to support</w:t>
      </w:r>
      <w:r w:rsidRPr="00C70D9E">
        <w:t xml:space="preserve"> Edge Computing</w:t>
      </w:r>
      <w:r>
        <w:t>.</w:t>
      </w:r>
    </w:p>
    <w:p w14:paraId="68C321B5" w14:textId="77777777" w:rsidR="00391DBC" w:rsidRPr="004D3578" w:rsidRDefault="00391DBC" w:rsidP="00391DBC">
      <w:pPr>
        <w:pStyle w:val="1"/>
      </w:pPr>
      <w:bookmarkStart w:id="57" w:name="references"/>
      <w:bookmarkStart w:id="58" w:name="_Toc66367625"/>
      <w:bookmarkStart w:id="59" w:name="_Toc66367688"/>
      <w:bookmarkStart w:id="60" w:name="_Toc69743745"/>
      <w:bookmarkStart w:id="61" w:name="_Toc69743892"/>
      <w:bookmarkEnd w:id="57"/>
      <w:r w:rsidRPr="004D3578">
        <w:t>2</w:t>
      </w:r>
      <w:r w:rsidRPr="004D3578">
        <w:tab/>
        <w:t>References</w:t>
      </w:r>
      <w:bookmarkEnd w:id="58"/>
      <w:bookmarkEnd w:id="59"/>
      <w:bookmarkEnd w:id="60"/>
      <w:bookmarkEnd w:id="61"/>
    </w:p>
    <w:p w14:paraId="20F1135E" w14:textId="77777777" w:rsidR="00391DBC" w:rsidRPr="004D3578" w:rsidRDefault="00391DBC" w:rsidP="00391DBC">
      <w:r w:rsidRPr="004D3578">
        <w:t>The following documents contain provisions which, through reference in this text, constitute provisions of the present document.</w:t>
      </w:r>
    </w:p>
    <w:p w14:paraId="5B80C53A" w14:textId="77777777" w:rsidR="00391DBC" w:rsidRPr="004D3578" w:rsidRDefault="00391DBC" w:rsidP="00391DBC">
      <w:pPr>
        <w:pStyle w:val="B1"/>
      </w:pPr>
      <w:r>
        <w:t>-</w:t>
      </w:r>
      <w:r>
        <w:tab/>
      </w:r>
      <w:r w:rsidRPr="004D3578">
        <w:t>References are either specific (identified by date of publication, edition number, version number, etc.) or non</w:t>
      </w:r>
      <w:r w:rsidRPr="004D3578">
        <w:noBreakHyphen/>
        <w:t>specific.</w:t>
      </w:r>
    </w:p>
    <w:p w14:paraId="761B383B" w14:textId="77777777" w:rsidR="00391DBC" w:rsidRPr="004D3578" w:rsidRDefault="00391DBC" w:rsidP="00391DBC">
      <w:pPr>
        <w:pStyle w:val="B1"/>
      </w:pPr>
      <w:r>
        <w:t>-</w:t>
      </w:r>
      <w:r>
        <w:tab/>
      </w:r>
      <w:r w:rsidRPr="004D3578">
        <w:t>For a specific reference, subsequent revisions do not apply.</w:t>
      </w:r>
    </w:p>
    <w:p w14:paraId="0D491A6F" w14:textId="77777777" w:rsidR="00391DBC" w:rsidRPr="004D3578" w:rsidRDefault="00391DBC" w:rsidP="00391D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87D67C" w14:textId="77777777" w:rsidR="00391DBC" w:rsidRPr="004D3578" w:rsidRDefault="00391DBC" w:rsidP="00391DBC">
      <w:pPr>
        <w:pStyle w:val="EX"/>
      </w:pPr>
      <w:r w:rsidRPr="004D3578">
        <w:t>[1]</w:t>
      </w:r>
      <w:r w:rsidRPr="004D3578">
        <w:tab/>
        <w:t>3GPP</w:t>
      </w:r>
      <w:r>
        <w:t> </w:t>
      </w:r>
      <w:r w:rsidRPr="004D3578">
        <w:t>TR</w:t>
      </w:r>
      <w:r>
        <w:t> </w:t>
      </w:r>
      <w:r w:rsidRPr="004D3578">
        <w:t>21.905: "Vocabulary for 3GPP Specifications".</w:t>
      </w:r>
    </w:p>
    <w:p w14:paraId="1E3C3BCD" w14:textId="77777777" w:rsidR="00391DBC" w:rsidRDefault="00391DBC" w:rsidP="00391DBC">
      <w:pPr>
        <w:pStyle w:val="EX"/>
      </w:pPr>
      <w:r w:rsidRPr="004D3578">
        <w:t>[</w:t>
      </w:r>
      <w:r>
        <w:t>2</w:t>
      </w:r>
      <w:r w:rsidRPr="004D3578">
        <w:t>]</w:t>
      </w:r>
      <w:r w:rsidRPr="004D3578">
        <w:tab/>
        <w:t>3GPP</w:t>
      </w:r>
      <w:r>
        <w:t> TS 23.501</w:t>
      </w:r>
      <w:r w:rsidRPr="004D3578">
        <w:t>: "</w:t>
      </w:r>
      <w:r>
        <w:t>System architecture for the 5G System (5GS);</w:t>
      </w:r>
      <w:r w:rsidRPr="00DA74C1">
        <w:t xml:space="preserve"> Stage</w:t>
      </w:r>
      <w:r w:rsidRPr="009E0DE1">
        <w:t> </w:t>
      </w:r>
      <w:r w:rsidRPr="00DA74C1">
        <w:t>2</w:t>
      </w:r>
      <w:r w:rsidRPr="004D3578">
        <w:t>".</w:t>
      </w:r>
    </w:p>
    <w:p w14:paraId="07CED868" w14:textId="77777777" w:rsidR="00391DBC" w:rsidRPr="009E0DE1" w:rsidRDefault="00391DBC" w:rsidP="00391DBC">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550B259" w14:textId="77777777" w:rsidR="00391DBC" w:rsidRPr="005D47D5" w:rsidRDefault="00391DBC" w:rsidP="00391DBC">
      <w:pPr>
        <w:pStyle w:val="EX"/>
      </w:pPr>
      <w:r w:rsidRPr="00140E21">
        <w:t>[</w:t>
      </w:r>
      <w:r>
        <w:t>4</w:t>
      </w:r>
      <w:r w:rsidRPr="00140E21">
        <w:t>]</w:t>
      </w:r>
      <w:r w:rsidRPr="00140E21">
        <w:tab/>
        <w:t>3GPP</w:t>
      </w:r>
      <w:r>
        <w:t> </w:t>
      </w:r>
      <w:r w:rsidRPr="00140E21">
        <w:t>TS</w:t>
      </w:r>
      <w:r>
        <w:t> </w:t>
      </w:r>
      <w:r w:rsidRPr="00140E21">
        <w:t>23.503: "Policy and Charging Control Framework for the 5G System</w:t>
      </w:r>
      <w:r>
        <w:t>;</w:t>
      </w:r>
      <w:r w:rsidRPr="00DA74C1">
        <w:t xml:space="preserve"> Stage</w:t>
      </w:r>
      <w:r w:rsidRPr="009E0DE1">
        <w:t> </w:t>
      </w:r>
      <w:r w:rsidRPr="00DA74C1">
        <w:t>2</w:t>
      </w:r>
      <w:r w:rsidRPr="00140E21">
        <w:t>".</w:t>
      </w:r>
    </w:p>
    <w:p w14:paraId="23D6CC63" w14:textId="77777777" w:rsidR="00391DBC" w:rsidRPr="004D3578" w:rsidRDefault="00391DBC" w:rsidP="00391DBC">
      <w:pPr>
        <w:pStyle w:val="EX"/>
      </w:pPr>
      <w:r w:rsidRPr="004D3578">
        <w:t>[</w:t>
      </w:r>
      <w:r>
        <w:t>5</w:t>
      </w:r>
      <w:r w:rsidRPr="004D3578">
        <w:t>]</w:t>
      </w:r>
      <w:r w:rsidRPr="004D3578">
        <w:tab/>
        <w:t>3GPP</w:t>
      </w:r>
      <w:r>
        <w:t> TS 23.558</w:t>
      </w:r>
      <w:r w:rsidRPr="004D3578">
        <w:t>: "</w:t>
      </w:r>
      <w:r>
        <w:t>Architecture for enabling Edge Applications (EA)</w:t>
      </w:r>
      <w:r w:rsidRPr="004D3578">
        <w:t>".</w:t>
      </w:r>
    </w:p>
    <w:p w14:paraId="026BB375" w14:textId="77777777" w:rsidR="00391DBC" w:rsidRDefault="00391DBC" w:rsidP="00391DBC">
      <w:pPr>
        <w:pStyle w:val="EX"/>
      </w:pPr>
      <w:r w:rsidRPr="00474993">
        <w:t>[</w:t>
      </w:r>
      <w:r>
        <w:t>6</w:t>
      </w:r>
      <w:r w:rsidRPr="00474993">
        <w:t>]</w:t>
      </w:r>
      <w:r w:rsidRPr="00474993">
        <w:tab/>
        <w:t>IETF</w:t>
      </w:r>
      <w:r w:rsidRPr="004D3578">
        <w:t> </w:t>
      </w:r>
      <w:r w:rsidRPr="00474993">
        <w:t>RFC 7871: "Client Subnet in DNS Queries".</w:t>
      </w:r>
    </w:p>
    <w:p w14:paraId="78D03989" w14:textId="77777777" w:rsidR="00391DBC" w:rsidRDefault="00391DBC" w:rsidP="00391DBC">
      <w:pPr>
        <w:pStyle w:val="EX"/>
      </w:pPr>
      <w:r>
        <w:t>[7]</w:t>
      </w:r>
      <w:r>
        <w:tab/>
      </w:r>
      <w:r w:rsidRPr="00EF5D9A">
        <w:t>3GPP TS</w:t>
      </w:r>
      <w:r>
        <w:t> </w:t>
      </w:r>
      <w:r w:rsidRPr="00EF5D9A">
        <w:t>2</w:t>
      </w:r>
      <w:r>
        <w:t>4.301</w:t>
      </w:r>
      <w:r w:rsidRPr="00EF5D9A">
        <w:t>: "</w:t>
      </w:r>
      <w:r>
        <w:t>Non-Access-Stratum (NAS) protocol for Evolved Packet System (EPS); Stage</w:t>
      </w:r>
      <w:r w:rsidRPr="009E0DE1">
        <w:t> </w:t>
      </w:r>
      <w:r>
        <w:t>3</w:t>
      </w:r>
      <w:r w:rsidRPr="00EF5D9A">
        <w:t>".</w:t>
      </w:r>
    </w:p>
    <w:p w14:paraId="673C3927" w14:textId="75975ED5" w:rsidR="00391DBC" w:rsidRPr="004D3578" w:rsidRDefault="00E34C75" w:rsidP="00391DBC">
      <w:pPr>
        <w:pStyle w:val="EX"/>
      </w:pPr>
      <w:r>
        <w:t>[8]</w:t>
      </w:r>
      <w:r>
        <w:tab/>
      </w:r>
      <w:r w:rsidR="00391DBC" w:rsidRPr="00EF5D9A">
        <w:t>3GPP TS</w:t>
      </w:r>
      <w:r w:rsidR="00391DBC">
        <w:t> </w:t>
      </w:r>
      <w:r w:rsidR="00391DBC" w:rsidRPr="00EF5D9A">
        <w:t>2</w:t>
      </w:r>
      <w:r w:rsidR="00391DBC">
        <w:t>4</w:t>
      </w:r>
      <w:r w:rsidR="00391DBC" w:rsidRPr="00EF5D9A">
        <w:t>.5</w:t>
      </w:r>
      <w:r w:rsidR="00391DBC">
        <w:t>26</w:t>
      </w:r>
      <w:r w:rsidR="00391DBC" w:rsidRPr="00EF5D9A">
        <w:t>: "</w:t>
      </w:r>
      <w:r w:rsidR="00391DBC">
        <w:t>User Equipment (UE) policies for 5G System (5GS); Stage</w:t>
      </w:r>
      <w:r w:rsidR="00391DBC" w:rsidRPr="009E0DE1">
        <w:t> </w:t>
      </w:r>
      <w:r w:rsidR="00391DBC">
        <w:t>3</w:t>
      </w:r>
      <w:r w:rsidR="00391DBC" w:rsidRPr="00EF5D9A">
        <w:t>".</w:t>
      </w:r>
    </w:p>
    <w:p w14:paraId="0C696BCE" w14:textId="77777777" w:rsidR="00391DBC" w:rsidRPr="004D3578" w:rsidRDefault="00391DBC" w:rsidP="00391DBC">
      <w:pPr>
        <w:pStyle w:val="1"/>
      </w:pPr>
      <w:bookmarkStart w:id="62" w:name="definitions"/>
      <w:bookmarkStart w:id="63" w:name="_Toc66367626"/>
      <w:bookmarkStart w:id="64" w:name="_Toc66367689"/>
      <w:bookmarkStart w:id="65" w:name="_Toc69743746"/>
      <w:bookmarkStart w:id="66" w:name="_Toc69743893"/>
      <w:bookmarkEnd w:id="62"/>
      <w:r w:rsidRPr="004D3578">
        <w:t>3</w:t>
      </w:r>
      <w:r w:rsidRPr="004D3578">
        <w:tab/>
        <w:t>Definitions</w:t>
      </w:r>
      <w:r>
        <w:t xml:space="preserve"> of terms, symbols and abbreviations</w:t>
      </w:r>
      <w:bookmarkEnd w:id="63"/>
      <w:bookmarkEnd w:id="64"/>
      <w:bookmarkEnd w:id="65"/>
      <w:bookmarkEnd w:id="66"/>
    </w:p>
    <w:p w14:paraId="4359811F" w14:textId="77777777" w:rsidR="00391DBC" w:rsidRPr="004D3578" w:rsidRDefault="00391DBC" w:rsidP="00391DBC">
      <w:pPr>
        <w:pStyle w:val="2"/>
      </w:pPr>
      <w:bookmarkStart w:id="67" w:name="_Toc66367627"/>
      <w:bookmarkStart w:id="68" w:name="_Toc66367690"/>
      <w:bookmarkStart w:id="69" w:name="_Toc69743747"/>
      <w:bookmarkStart w:id="70" w:name="_Toc69743894"/>
      <w:r w:rsidRPr="004D3578">
        <w:t>3.1</w:t>
      </w:r>
      <w:r w:rsidRPr="004D3578">
        <w:tab/>
      </w:r>
      <w:r>
        <w:t>Terms</w:t>
      </w:r>
      <w:bookmarkEnd w:id="67"/>
      <w:bookmarkEnd w:id="68"/>
      <w:bookmarkEnd w:id="69"/>
      <w:bookmarkEnd w:id="70"/>
    </w:p>
    <w:p w14:paraId="5BBB6072" w14:textId="77777777" w:rsidR="00391DBC" w:rsidRPr="004D3578" w:rsidRDefault="00391DBC" w:rsidP="00391DBC">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3E6FDB9E" w14:textId="77777777" w:rsidR="00391DBC" w:rsidRPr="00794BA0" w:rsidRDefault="00391DBC" w:rsidP="00391DBC">
      <w:pPr>
        <w:keepLines/>
      </w:pPr>
      <w:r w:rsidRPr="00794BA0">
        <w:rPr>
          <w:b/>
        </w:rPr>
        <w:t>Edge Application Server:</w:t>
      </w:r>
      <w:r w:rsidRPr="00794BA0">
        <w:t xml:space="preserve"> An Application Server resident in the Edge Hosting Environment.</w:t>
      </w:r>
    </w:p>
    <w:p w14:paraId="64490CF2" w14:textId="77777777" w:rsidR="00391DBC" w:rsidRDefault="00391DBC" w:rsidP="00391DBC">
      <w:pPr>
        <w:keepLines/>
      </w:pPr>
      <w:r w:rsidRPr="00794BA0">
        <w:rPr>
          <w:b/>
        </w:rPr>
        <w:t>Edge Hosting Environment:</w:t>
      </w:r>
      <w:r w:rsidRPr="00794BA0">
        <w:t xml:space="preserve"> An environment providing support required for Edge Application Server</w:t>
      </w:r>
      <w:r>
        <w:t>'</w:t>
      </w:r>
      <w:r w:rsidRPr="00794BA0">
        <w:t>s execution.</w:t>
      </w:r>
    </w:p>
    <w:p w14:paraId="618283DE" w14:textId="77777777" w:rsidR="00391DBC" w:rsidRPr="00794BA0" w:rsidRDefault="00391DBC" w:rsidP="00391DBC">
      <w:pPr>
        <w:keepLines/>
      </w:pPr>
      <w:r w:rsidRPr="00A402B7">
        <w:rPr>
          <w:b/>
        </w:rPr>
        <w:t>Local part of DN:</w:t>
      </w:r>
      <w:r w:rsidRPr="00A402B7">
        <w:t xml:space="preserve"> The set of network entities of a DN that are deployed locally. The local access to the DN provides access to the local part of DN.</w:t>
      </w:r>
    </w:p>
    <w:p w14:paraId="6709C153" w14:textId="77777777" w:rsidR="00391DBC" w:rsidRPr="004D3578" w:rsidRDefault="00391DBC" w:rsidP="00391DBC">
      <w:pPr>
        <w:pStyle w:val="2"/>
      </w:pPr>
      <w:bookmarkStart w:id="71" w:name="_Toc66367628"/>
      <w:bookmarkStart w:id="72" w:name="_Toc66367691"/>
      <w:bookmarkStart w:id="73" w:name="_Toc69743748"/>
      <w:bookmarkStart w:id="74" w:name="_Toc69743895"/>
      <w:r w:rsidRPr="004D3578">
        <w:t>3.</w:t>
      </w:r>
      <w:r>
        <w:t>2</w:t>
      </w:r>
      <w:r w:rsidRPr="004D3578">
        <w:tab/>
        <w:t>Abbreviations</w:t>
      </w:r>
      <w:bookmarkEnd w:id="71"/>
      <w:bookmarkEnd w:id="72"/>
      <w:bookmarkEnd w:id="73"/>
      <w:bookmarkEnd w:id="74"/>
    </w:p>
    <w:p w14:paraId="7C4A79A5" w14:textId="77777777" w:rsidR="00391DBC" w:rsidRPr="004D3578" w:rsidRDefault="00391DBC" w:rsidP="00391DBC">
      <w:pPr>
        <w:keepNext/>
      </w:pPr>
      <w:r w:rsidRPr="004D3578">
        <w:t xml:space="preserve">For the purposes of the present document, the abbreviations given in </w:t>
      </w:r>
      <w:r>
        <w:t>TR </w:t>
      </w:r>
      <w:r w:rsidRPr="004D3578">
        <w:t>21.905</w:t>
      </w:r>
      <w:r>
        <w:t> </w:t>
      </w:r>
      <w:r w:rsidRPr="004D3578">
        <w:t xml:space="preserve">[1] and the following apply. An abbreviation defined in the present document takes precedence over the definition of the same abbreviation, if any, in </w:t>
      </w:r>
      <w:r>
        <w:t>TR </w:t>
      </w:r>
      <w:r w:rsidRPr="004D3578">
        <w:t>21.905</w:t>
      </w:r>
      <w:r>
        <w:t> </w:t>
      </w:r>
      <w:r w:rsidRPr="004D3578">
        <w:t>[1].</w:t>
      </w:r>
    </w:p>
    <w:p w14:paraId="5029AFBE" w14:textId="77777777" w:rsidR="00391DBC" w:rsidRDefault="00391DBC" w:rsidP="00391DBC">
      <w:pPr>
        <w:pStyle w:val="EW"/>
        <w:rPr>
          <w:lang w:eastAsia="zh-CN"/>
        </w:rPr>
      </w:pPr>
      <w:r>
        <w:rPr>
          <w:lang w:eastAsia="zh-CN"/>
        </w:rPr>
        <w:t>C-DNS</w:t>
      </w:r>
      <w:r>
        <w:rPr>
          <w:lang w:eastAsia="zh-CN"/>
        </w:rPr>
        <w:tab/>
        <w:t>Central DNS</w:t>
      </w:r>
    </w:p>
    <w:p w14:paraId="6A47EF27" w14:textId="77777777" w:rsidR="00391DBC" w:rsidRDefault="00391DBC" w:rsidP="00391DBC">
      <w:pPr>
        <w:pStyle w:val="EW"/>
        <w:rPr>
          <w:lang w:eastAsia="zh-CN"/>
        </w:rPr>
      </w:pPr>
      <w:r>
        <w:rPr>
          <w:lang w:eastAsia="zh-CN"/>
        </w:rPr>
        <w:t>C-NEF</w:t>
      </w:r>
      <w:r>
        <w:rPr>
          <w:lang w:eastAsia="zh-CN"/>
        </w:rPr>
        <w:tab/>
        <w:t>Central NEF</w:t>
      </w:r>
    </w:p>
    <w:p w14:paraId="64AE90EB" w14:textId="77777777" w:rsidR="00391DBC" w:rsidRDefault="00391DBC" w:rsidP="00391DBC">
      <w:pPr>
        <w:pStyle w:val="EW"/>
        <w:rPr>
          <w:lang w:eastAsia="zh-CN"/>
        </w:rPr>
      </w:pPr>
      <w:r>
        <w:rPr>
          <w:lang w:eastAsia="zh-CN"/>
        </w:rPr>
        <w:t>C-PSA UPF</w:t>
      </w:r>
      <w:r>
        <w:rPr>
          <w:lang w:eastAsia="zh-CN"/>
        </w:rPr>
        <w:tab/>
        <w:t>Central PSA UPF</w:t>
      </w:r>
    </w:p>
    <w:p w14:paraId="17FA7AD7" w14:textId="77777777" w:rsidR="00391DBC" w:rsidRDefault="00391DBC" w:rsidP="00391DBC">
      <w:pPr>
        <w:pStyle w:val="EW"/>
      </w:pPr>
      <w:r w:rsidRPr="00794BA0">
        <w:t>EAS</w:t>
      </w:r>
      <w:r w:rsidRPr="00794BA0">
        <w:tab/>
        <w:t>Edge Application Server</w:t>
      </w:r>
    </w:p>
    <w:p w14:paraId="7F473A0E" w14:textId="77777777" w:rsidR="00391DBC" w:rsidRDefault="00391DBC" w:rsidP="00391DBC">
      <w:pPr>
        <w:pStyle w:val="EW"/>
      </w:pPr>
      <w:r>
        <w:lastRenderedPageBreak/>
        <w:t>EASDF</w:t>
      </w:r>
      <w:r>
        <w:tab/>
        <w:t>Edge Application Server Discovery Function</w:t>
      </w:r>
    </w:p>
    <w:p w14:paraId="6A8B34E0" w14:textId="77777777" w:rsidR="00391DBC" w:rsidRDefault="00391DBC" w:rsidP="00391DBC">
      <w:pPr>
        <w:pStyle w:val="EW"/>
      </w:pPr>
      <w:r>
        <w:t>EHE</w:t>
      </w:r>
      <w:r>
        <w:tab/>
      </w:r>
      <w:r w:rsidRPr="00EC0FF4">
        <w:t>Edge Hosting Environment</w:t>
      </w:r>
    </w:p>
    <w:p w14:paraId="79787713" w14:textId="77777777" w:rsidR="00391DBC" w:rsidRPr="00A402B7" w:rsidRDefault="00391DBC" w:rsidP="00391DBC">
      <w:pPr>
        <w:pStyle w:val="EW"/>
      </w:pPr>
      <w:r>
        <w:t>L-DN</w:t>
      </w:r>
      <w:r>
        <w:tab/>
        <w:t>Local part of DN</w:t>
      </w:r>
    </w:p>
    <w:p w14:paraId="1D7CFDDA" w14:textId="77777777" w:rsidR="00391DBC" w:rsidRDefault="00391DBC" w:rsidP="00391DBC">
      <w:pPr>
        <w:pStyle w:val="EW"/>
        <w:rPr>
          <w:lang w:eastAsia="zh-CN"/>
        </w:rPr>
      </w:pPr>
      <w:r>
        <w:rPr>
          <w:lang w:eastAsia="zh-CN"/>
        </w:rPr>
        <w:t>L-DNS</w:t>
      </w:r>
      <w:r>
        <w:rPr>
          <w:lang w:eastAsia="zh-CN"/>
        </w:rPr>
        <w:tab/>
        <w:t>Local DNS</w:t>
      </w:r>
    </w:p>
    <w:p w14:paraId="5F23680A" w14:textId="77777777" w:rsidR="00391DBC" w:rsidRDefault="00391DBC" w:rsidP="00391DBC">
      <w:pPr>
        <w:pStyle w:val="EW"/>
        <w:rPr>
          <w:lang w:eastAsia="zh-CN"/>
        </w:rPr>
      </w:pPr>
      <w:r>
        <w:rPr>
          <w:lang w:eastAsia="zh-CN"/>
        </w:rPr>
        <w:t>L-NEF</w:t>
      </w:r>
      <w:r>
        <w:rPr>
          <w:lang w:eastAsia="zh-CN"/>
        </w:rPr>
        <w:tab/>
        <w:t>Local NEF</w:t>
      </w:r>
    </w:p>
    <w:p w14:paraId="6C5B2B49" w14:textId="77777777" w:rsidR="00391DBC" w:rsidRPr="004D3578" w:rsidRDefault="00391DBC" w:rsidP="00391DBC">
      <w:pPr>
        <w:pStyle w:val="EW"/>
      </w:pPr>
      <w:r>
        <w:rPr>
          <w:lang w:eastAsia="zh-CN"/>
        </w:rPr>
        <w:t>L-PSA UPF</w:t>
      </w:r>
      <w:r>
        <w:rPr>
          <w:lang w:eastAsia="zh-CN"/>
        </w:rPr>
        <w:tab/>
        <w:t>Local PSA UPF</w:t>
      </w:r>
    </w:p>
    <w:p w14:paraId="00987FB1" w14:textId="77777777" w:rsidR="00391DBC" w:rsidRPr="00A05658" w:rsidRDefault="00391DBC" w:rsidP="00391DBC">
      <w:pPr>
        <w:pStyle w:val="1"/>
        <w:rPr>
          <w:lang w:val="en-US"/>
        </w:rPr>
      </w:pPr>
      <w:bookmarkStart w:id="75" w:name="clause4"/>
      <w:bookmarkStart w:id="76" w:name="_Toc66367629"/>
      <w:bookmarkStart w:id="77" w:name="_Toc66367692"/>
      <w:bookmarkStart w:id="78" w:name="_Toc69743749"/>
      <w:bookmarkStart w:id="79" w:name="_Toc69743896"/>
      <w:bookmarkEnd w:id="75"/>
      <w:r w:rsidRPr="004D3578">
        <w:t>4</w:t>
      </w:r>
      <w:r w:rsidRPr="004D3578">
        <w:tab/>
      </w:r>
      <w:r>
        <w:t>Reference Architecture and Connectivity Models</w:t>
      </w:r>
      <w:bookmarkEnd w:id="76"/>
      <w:bookmarkEnd w:id="77"/>
      <w:bookmarkEnd w:id="78"/>
      <w:bookmarkEnd w:id="79"/>
    </w:p>
    <w:p w14:paraId="756759A0" w14:textId="77777777" w:rsidR="00391DBC" w:rsidDel="00D44F0D" w:rsidRDefault="00391DBC" w:rsidP="00391DBC">
      <w:pPr>
        <w:pStyle w:val="EditorsNote"/>
        <w:rPr>
          <w:del w:id="80" w:author="Huawei" w:date="2021-04-25T17:27:00Z"/>
        </w:rPr>
      </w:pPr>
      <w:del w:id="81" w:author="Huawei" w:date="2021-04-25T17:27:00Z">
        <w:r w:rsidDel="00D44F0D">
          <w:delText>Editor's note:</w:delText>
        </w:r>
        <w:r w:rsidDel="00D44F0D">
          <w:tab/>
          <w:delText>B</w:delText>
        </w:r>
        <w:r w:rsidRPr="005427AA" w:rsidDel="00D44F0D">
          <w:delText>ring assumptions, connectivity models and hosting models from the TR</w:delText>
        </w:r>
        <w:r w:rsidDel="00D44F0D">
          <w:delText xml:space="preserve"> clause 4</w:delText>
        </w:r>
        <w:r w:rsidRPr="005427AA" w:rsidDel="00D44F0D">
          <w:delText>.</w:delText>
        </w:r>
        <w:r w:rsidDel="00D44F0D">
          <w:delText xml:space="preserve"> Privacy considerations in TR clause 7.12. could also considered here.</w:delText>
        </w:r>
      </w:del>
    </w:p>
    <w:p w14:paraId="18E65566" w14:textId="77777777" w:rsidR="00391DBC" w:rsidRPr="005D47D5" w:rsidRDefault="00391DBC" w:rsidP="00391DBC">
      <w:pPr>
        <w:pStyle w:val="2"/>
      </w:pPr>
      <w:bookmarkStart w:id="82" w:name="_Toc66367630"/>
      <w:bookmarkStart w:id="83" w:name="_Toc66367693"/>
      <w:bookmarkStart w:id="84" w:name="_Toc69743750"/>
      <w:bookmarkStart w:id="85" w:name="_Toc69743897"/>
      <w:r w:rsidRPr="005D47D5">
        <w:t>4.1</w:t>
      </w:r>
      <w:r w:rsidRPr="005D47D5">
        <w:tab/>
        <w:t>General</w:t>
      </w:r>
      <w:bookmarkEnd w:id="82"/>
      <w:bookmarkEnd w:id="83"/>
      <w:bookmarkEnd w:id="84"/>
      <w:bookmarkEnd w:id="85"/>
    </w:p>
    <w:p w14:paraId="5766FC40" w14:textId="77777777" w:rsidR="00391DBC" w:rsidDel="00D44F0D" w:rsidRDefault="00391DBC" w:rsidP="00391DBC">
      <w:pPr>
        <w:pStyle w:val="EditorsNote"/>
        <w:rPr>
          <w:del w:id="86" w:author="Huawei" w:date="2021-04-25T17:27:00Z"/>
        </w:rPr>
      </w:pPr>
      <w:del w:id="87" w:author="Huawei" w:date="2021-04-25T17:27:00Z">
        <w:r w:rsidDel="00D44F0D">
          <w:delText>Editor's note:</w:delText>
        </w:r>
        <w:r w:rsidDel="00D44F0D">
          <w:tab/>
          <w:delText>This chapter refers to TS 23.501 [2], clause 5.13 for an overview of the 3GPP specified functions which are part of 5GC Support to Edge Computing.</w:delText>
        </w:r>
      </w:del>
    </w:p>
    <w:p w14:paraId="24E8070E" w14:textId="77777777" w:rsidR="00391DBC" w:rsidRDefault="00391DBC" w:rsidP="00391DBC">
      <w:r>
        <w:t>Edge Computing enables operator and 3rd party services to be hosted close to the UE's access point of attachment, so as to achieve an efficient service delivery through the reduced end-to-end latency and load on the transport network.</w:t>
      </w:r>
    </w:p>
    <w:p w14:paraId="74637BD3" w14:textId="77777777" w:rsidR="00391DBC" w:rsidRDefault="00391DBC" w:rsidP="00391DBC">
      <w:r>
        <w:t>5GS supports Edge Hosting Environment (EHE) deployed in the DN beyond the PSA UPF. An EHE may be under the control of either the operator or 3rd parties.</w:t>
      </w:r>
    </w:p>
    <w:p w14:paraId="27924264" w14:textId="74D7F470" w:rsidR="00391DBC" w:rsidRDefault="00391DBC" w:rsidP="00391DBC">
      <w:r>
        <w:t xml:space="preserve">The Local part of the DN in which EHE is deployed may have user plane connectivity with both a centrally deployed PSA and locally deployed PSA of same DNN. Edge Computing </w:t>
      </w:r>
      <w:del w:id="88" w:author="Huawei" w:date="2021-05-10T12:32:00Z">
        <w:r w:rsidDel="00467C0E">
          <w:delText>E</w:delText>
        </w:r>
      </w:del>
      <w:ins w:id="89" w:author="Huawei" w:date="2021-05-10T12:32:00Z">
        <w:r w:rsidR="00467C0E">
          <w:t>e</w:t>
        </w:r>
      </w:ins>
      <w:r>
        <w:t xml:space="preserve">nablers as described in clause 5.13 of TS 23.501[2], e.g. </w:t>
      </w:r>
      <w:del w:id="90" w:author="Huawei" w:date="2021-05-10T12:32:00Z">
        <w:r w:rsidDel="00467C0E">
          <w:delText>L</w:delText>
        </w:r>
      </w:del>
      <w:ins w:id="91" w:author="Huawei" w:date="2021-05-10T12:32:00Z">
        <w:r w:rsidR="00467C0E">
          <w:t>l</w:t>
        </w:r>
      </w:ins>
      <w:r>
        <w:t xml:space="preserve">ocal </w:t>
      </w:r>
      <w:del w:id="92" w:author="Huawei" w:date="2021-05-10T12:32:00Z">
        <w:r w:rsidDel="00467C0E">
          <w:delText>R</w:delText>
        </w:r>
      </w:del>
      <w:ins w:id="93" w:author="Huawei" w:date="2021-05-10T12:32:00Z">
        <w:r w:rsidR="00467C0E">
          <w:t>r</w:t>
        </w:r>
      </w:ins>
      <w:r>
        <w:t xml:space="preserve">outing and </w:t>
      </w:r>
      <w:del w:id="94" w:author="Huawei" w:date="2021-05-10T12:33:00Z">
        <w:r w:rsidDel="00467C0E">
          <w:delText>T</w:delText>
        </w:r>
      </w:del>
      <w:ins w:id="95" w:author="Huawei" w:date="2021-05-10T12:33:00Z">
        <w:r w:rsidR="00467C0E">
          <w:t>t</w:t>
        </w:r>
      </w:ins>
      <w:r>
        <w:t xml:space="preserve">raffic </w:t>
      </w:r>
      <w:del w:id="96" w:author="Huawei" w:date="2021-05-10T12:33:00Z">
        <w:r w:rsidDel="00467C0E">
          <w:delText>S</w:delText>
        </w:r>
      </w:del>
      <w:ins w:id="97" w:author="Huawei" w:date="2021-05-10T12:33:00Z">
        <w:r w:rsidR="00467C0E">
          <w:t>s</w:t>
        </w:r>
      </w:ins>
      <w:r>
        <w:t xml:space="preserve">teering, </w:t>
      </w:r>
      <w:del w:id="98" w:author="Huawei" w:date="2021-04-25T19:32:00Z">
        <w:r w:rsidDel="00E42BA7">
          <w:delText>S</w:delText>
        </w:r>
      </w:del>
      <w:ins w:id="99" w:author="Huawei" w:date="2021-04-25T19:32:00Z">
        <w:r w:rsidR="00E42BA7">
          <w:t>s</w:t>
        </w:r>
      </w:ins>
      <w:r>
        <w:t>ession and service continuity, AF influenced traffic routing, are leveraged in this specification.</w:t>
      </w:r>
    </w:p>
    <w:p w14:paraId="3109D02B" w14:textId="77777777" w:rsidR="00391DBC" w:rsidRDefault="00391DBC" w:rsidP="00391DBC">
      <w:pPr>
        <w:pStyle w:val="NO"/>
      </w:pPr>
      <w:r>
        <w:t xml:space="preserve">NOTE: </w:t>
      </w:r>
      <w:r>
        <w:tab/>
        <w:t>Edge Computing for Home Routed roaming scenario is not supported in this release of the specification.</w:t>
      </w:r>
    </w:p>
    <w:p w14:paraId="6083D34B" w14:textId="25580087" w:rsidR="00391DBC" w:rsidRDefault="00391DBC" w:rsidP="00391DBC">
      <w:r>
        <w:t>Edge Computing for Local Break</w:t>
      </w:r>
      <w:ins w:id="100" w:author="Huawei" w:date="2021-04-25T17:28:00Z">
        <w:r>
          <w:t xml:space="preserve"> </w:t>
        </w:r>
      </w:ins>
      <w:r>
        <w:t xml:space="preserve">Out roaming scenario is supported, but for AF </w:t>
      </w:r>
      <w:del w:id="101" w:author="Huawei" w:date="2021-05-10T12:33:00Z">
        <w:r w:rsidDel="00467C0E">
          <w:delText>G</w:delText>
        </w:r>
      </w:del>
      <w:ins w:id="102" w:author="Huawei" w:date="2021-05-10T12:33:00Z">
        <w:r w:rsidR="00467C0E">
          <w:t>g</w:t>
        </w:r>
      </w:ins>
      <w:r>
        <w:t xml:space="preserve">uidance to PCF </w:t>
      </w:r>
      <w:del w:id="103" w:author="Huawei" w:date="2021-05-10T12:33:00Z">
        <w:r w:rsidDel="00467C0E">
          <w:delText>D</w:delText>
        </w:r>
      </w:del>
      <w:ins w:id="104" w:author="Huawei" w:date="2021-05-10T12:33:00Z">
        <w:r w:rsidR="00467C0E">
          <w:t>d</w:t>
        </w:r>
      </w:ins>
      <w:r>
        <w:t xml:space="preserve">etermination of URSP </w:t>
      </w:r>
      <w:del w:id="105" w:author="Huawei" w:date="2021-05-10T12:33:00Z">
        <w:r w:rsidDel="00467C0E">
          <w:delText>R</w:delText>
        </w:r>
      </w:del>
      <w:ins w:id="106" w:author="Huawei" w:date="2021-05-10T12:33:00Z">
        <w:r w:rsidR="00467C0E">
          <w:t>r</w:t>
        </w:r>
      </w:ins>
      <w:r>
        <w:t>ules, the VPLMN has no control on URSP, so cannot influence UE in selecting a specific Edge Computing related DNN and S-NSSAI.</w:t>
      </w:r>
    </w:p>
    <w:p w14:paraId="3C4DBDA3" w14:textId="77777777" w:rsidR="00391DBC" w:rsidRDefault="00391DBC" w:rsidP="00391DBC">
      <w:pPr>
        <w:pStyle w:val="2"/>
      </w:pPr>
      <w:bookmarkStart w:id="107" w:name="_Toc66367631"/>
      <w:bookmarkStart w:id="108" w:name="_Toc66367694"/>
      <w:bookmarkStart w:id="109" w:name="_Toc69743751"/>
      <w:bookmarkStart w:id="110" w:name="_Toc69743898"/>
      <w:r w:rsidRPr="005D47D5">
        <w:t>4.2</w:t>
      </w:r>
      <w:r w:rsidRPr="005D47D5">
        <w:tab/>
      </w:r>
      <w:r w:rsidRPr="00B66285">
        <w:t>Reference Architecture</w:t>
      </w:r>
      <w:r>
        <w:t xml:space="preserve"> for Supporting Edge Computing</w:t>
      </w:r>
      <w:bookmarkEnd w:id="107"/>
      <w:bookmarkEnd w:id="108"/>
      <w:bookmarkEnd w:id="109"/>
      <w:bookmarkEnd w:id="110"/>
    </w:p>
    <w:p w14:paraId="0D70E472" w14:textId="77777777" w:rsidR="00391DBC" w:rsidRDefault="00391DBC" w:rsidP="00391DBC">
      <w:r>
        <w:t>The reference a</w:t>
      </w:r>
      <w:r>
        <w:rPr>
          <w:rFonts w:hint="eastAsia"/>
        </w:rPr>
        <w:t>rchitectures</w:t>
      </w:r>
      <w:r>
        <w:t xml:space="preserve"> for supporting Edge Computing are based on the reference a</w:t>
      </w:r>
      <w:r>
        <w:rPr>
          <w:rFonts w:hint="eastAsia"/>
        </w:rPr>
        <w:t xml:space="preserve">rchitectures specified in clause </w:t>
      </w:r>
      <w:r>
        <w:t>4.2 of TS 23.501[2]. The following r</w:t>
      </w:r>
      <w:r w:rsidRPr="00673BC2">
        <w:t xml:space="preserve">eference </w:t>
      </w:r>
      <w:r>
        <w:t>a</w:t>
      </w:r>
      <w:r w:rsidRPr="00673BC2">
        <w:t>rchitecture</w:t>
      </w:r>
      <w:r>
        <w:t>s are further depicting the relationship between the 5GS and EHE for non-roaming and LBO roaming scenarios.</w:t>
      </w:r>
    </w:p>
    <w:p w14:paraId="3EF88ECE" w14:textId="77777777" w:rsidR="00391DBC" w:rsidRDefault="00391DBC" w:rsidP="00391DBC">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608B40D0" w14:textId="77777777" w:rsidR="00391DBC" w:rsidRPr="002A2541" w:rsidRDefault="00391DBC" w:rsidP="00391DBC">
      <w:pPr>
        <w:pStyle w:val="TH"/>
      </w:pPr>
      <w:r w:rsidRPr="00552B83">
        <w:rPr>
          <w:noProof/>
          <w:lang w:val="en-US" w:eastAsia="zh-CN"/>
        </w:rPr>
        <mc:AlternateContent>
          <mc:Choice Requires="wpg">
            <w:drawing>
              <wp:inline distT="0" distB="0" distL="0" distR="0" wp14:anchorId="237A5ABE" wp14:editId="27F7DE93">
                <wp:extent cx="4575096" cy="2297565"/>
                <wp:effectExtent l="0" t="0" r="16510" b="26670"/>
                <wp:docPr id="3"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 name="Rectangle 4"/>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C2F42D"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 name="Rectangle 5"/>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1E4BFF"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 name="Rectangle 6"/>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5653D3"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7" name="Rectangle 7"/>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DA857E"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8" name="Rectangle 8"/>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00352"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9" name="Straight Connector 9"/>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a:stCxn id="6"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CC44BF"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17" name="Rectangle 17"/>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7612DB"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18" name="Rectangle 18"/>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BE0944"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19" name="Rectangle 19"/>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647E7"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44B1265C"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20" name="Rectangle 20"/>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196F29"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79CA6CA1"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21" name="Rectangle 21"/>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B65C8A"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2009044F"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22" name="Flowchart: Terminator 22"/>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F70CF0"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23" name="Flowchart: Terminator 23"/>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81C8A"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24" name="Rectangle 24"/>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25" name="Rectangle 25"/>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2BD3AC"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26" name="Straight Connector 26"/>
                        <wps:cNvCnPr>
                          <a:stCxn id="7" idx="2"/>
                          <a:endCxn id="17"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18" idx="1"/>
                          <a:endCxn id="17"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a:stCxn id="7" idx="2"/>
                          <a:endCxn id="18"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a:stCxn id="19" idx="1"/>
                          <a:endCxn id="18"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a:stCxn id="21" idx="1"/>
                          <a:endCxn id="19"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a:endCxn id="21"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stCxn id="8" idx="2"/>
                          <a:endCxn id="19"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a:stCxn id="8" idx="2"/>
                          <a:endCxn id="21"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a:stCxn id="8"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a:stCxn id="19" idx="2"/>
                          <a:endCxn id="20"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a:stCxn id="22" idx="1"/>
                          <a:endCxn id="20"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TextBox 94"/>
                        <wps:cNvSpPr txBox="1"/>
                        <wps:spPr>
                          <a:xfrm>
                            <a:off x="1322528" y="220569"/>
                            <a:ext cx="457200" cy="123111"/>
                          </a:xfrm>
                          <a:prstGeom prst="rect">
                            <a:avLst/>
                          </a:prstGeom>
                          <a:noFill/>
                        </wps:spPr>
                        <wps:txbx>
                          <w:txbxContent>
                            <w:p w14:paraId="5A64126C"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9" name="TextBox 97"/>
                        <wps:cNvSpPr txBox="1"/>
                        <wps:spPr>
                          <a:xfrm>
                            <a:off x="2060631" y="224439"/>
                            <a:ext cx="457200" cy="123111"/>
                          </a:xfrm>
                          <a:prstGeom prst="rect">
                            <a:avLst/>
                          </a:prstGeom>
                          <a:noFill/>
                        </wps:spPr>
                        <wps:txbx>
                          <w:txbxContent>
                            <w:p w14:paraId="4C23A821"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40" name="TextBox 99"/>
                        <wps:cNvSpPr txBox="1"/>
                        <wps:spPr>
                          <a:xfrm>
                            <a:off x="1329496" y="409941"/>
                            <a:ext cx="457200" cy="123111"/>
                          </a:xfrm>
                          <a:prstGeom prst="rect">
                            <a:avLst/>
                          </a:prstGeom>
                          <a:noFill/>
                        </wps:spPr>
                        <wps:txbx>
                          <w:txbxContent>
                            <w:p w14:paraId="0EF5CD3D"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41" name="TextBox 100"/>
                        <wps:cNvSpPr txBox="1"/>
                        <wps:spPr>
                          <a:xfrm>
                            <a:off x="2112165" y="399569"/>
                            <a:ext cx="457200" cy="123111"/>
                          </a:xfrm>
                          <a:prstGeom prst="rect">
                            <a:avLst/>
                          </a:prstGeom>
                          <a:noFill/>
                        </wps:spPr>
                        <wps:txbx>
                          <w:txbxContent>
                            <w:p w14:paraId="06CF4912"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42" name="TextBox 102"/>
                        <wps:cNvSpPr txBox="1"/>
                        <wps:spPr>
                          <a:xfrm>
                            <a:off x="680154" y="952650"/>
                            <a:ext cx="117475" cy="111125"/>
                          </a:xfrm>
                          <a:prstGeom prst="rect">
                            <a:avLst/>
                          </a:prstGeom>
                          <a:noFill/>
                        </wps:spPr>
                        <wps:txbx>
                          <w:txbxContent>
                            <w:p w14:paraId="5932FBF3"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3" name="TextBox 103"/>
                        <wps:cNvSpPr txBox="1"/>
                        <wps:spPr>
                          <a:xfrm>
                            <a:off x="1357602" y="952650"/>
                            <a:ext cx="117475" cy="111125"/>
                          </a:xfrm>
                          <a:prstGeom prst="rect">
                            <a:avLst/>
                          </a:prstGeom>
                          <a:noFill/>
                        </wps:spPr>
                        <wps:txbx>
                          <w:txbxContent>
                            <w:p w14:paraId="13F86CE6"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4" name="TextBox 104"/>
                        <wps:cNvSpPr txBox="1"/>
                        <wps:spPr>
                          <a:xfrm>
                            <a:off x="1374560" y="1267168"/>
                            <a:ext cx="117475" cy="110490"/>
                          </a:xfrm>
                          <a:prstGeom prst="rect">
                            <a:avLst/>
                          </a:prstGeom>
                          <a:noFill/>
                        </wps:spPr>
                        <wps:txbx>
                          <w:txbxContent>
                            <w:p w14:paraId="3C76824E"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5" name="TextBox 105"/>
                        <wps:cNvSpPr txBox="1"/>
                        <wps:spPr>
                          <a:xfrm>
                            <a:off x="1952538" y="952650"/>
                            <a:ext cx="117475" cy="111125"/>
                          </a:xfrm>
                          <a:prstGeom prst="rect">
                            <a:avLst/>
                          </a:prstGeom>
                          <a:noFill/>
                        </wps:spPr>
                        <wps:txbx>
                          <w:txbxContent>
                            <w:p w14:paraId="2971C081"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6" name="TextBox 106"/>
                        <wps:cNvSpPr txBox="1"/>
                        <wps:spPr>
                          <a:xfrm>
                            <a:off x="2365913" y="952650"/>
                            <a:ext cx="117475" cy="111125"/>
                          </a:xfrm>
                          <a:prstGeom prst="rect">
                            <a:avLst/>
                          </a:prstGeom>
                          <a:noFill/>
                        </wps:spPr>
                        <wps:txbx>
                          <w:txbxContent>
                            <w:p w14:paraId="0BF2EA5C"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7" name="TextBox 107"/>
                        <wps:cNvSpPr txBox="1"/>
                        <wps:spPr>
                          <a:xfrm>
                            <a:off x="2783507" y="952650"/>
                            <a:ext cx="117475" cy="111125"/>
                          </a:xfrm>
                          <a:prstGeom prst="rect">
                            <a:avLst/>
                          </a:prstGeom>
                          <a:noFill/>
                        </wps:spPr>
                        <wps:txbx>
                          <w:txbxContent>
                            <w:p w14:paraId="01158891"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 name="TextBox 108"/>
                        <wps:cNvSpPr txBox="1"/>
                        <wps:spPr>
                          <a:xfrm>
                            <a:off x="2454086" y="1267168"/>
                            <a:ext cx="117475" cy="110490"/>
                          </a:xfrm>
                          <a:prstGeom prst="rect">
                            <a:avLst/>
                          </a:prstGeom>
                          <a:noFill/>
                        </wps:spPr>
                        <wps:txbx>
                          <w:txbxContent>
                            <w:p w14:paraId="3224DE8B"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9" name="TextBox 109"/>
                        <wps:cNvSpPr txBox="1"/>
                        <wps:spPr>
                          <a:xfrm>
                            <a:off x="2339280" y="1942553"/>
                            <a:ext cx="117475" cy="111125"/>
                          </a:xfrm>
                          <a:prstGeom prst="rect">
                            <a:avLst/>
                          </a:prstGeom>
                          <a:noFill/>
                        </wps:spPr>
                        <wps:txbx>
                          <w:txbxContent>
                            <w:p w14:paraId="4B7A595B"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0" name="TextBox 117"/>
                        <wps:cNvSpPr txBox="1"/>
                        <wps:spPr>
                          <a:xfrm>
                            <a:off x="3463927" y="1267168"/>
                            <a:ext cx="117475" cy="110490"/>
                          </a:xfrm>
                          <a:prstGeom prst="rect">
                            <a:avLst/>
                          </a:prstGeom>
                          <a:noFill/>
                        </wps:spPr>
                        <wps:txbx>
                          <w:txbxContent>
                            <w:p w14:paraId="2FC2DBC1"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1" name="Straight Connector 51"/>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753542"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53" name="TextBox 174"/>
                        <wps:cNvSpPr txBox="1"/>
                        <wps:spPr>
                          <a:xfrm>
                            <a:off x="2868270" y="227058"/>
                            <a:ext cx="457200" cy="123111"/>
                          </a:xfrm>
                          <a:prstGeom prst="rect">
                            <a:avLst/>
                          </a:prstGeom>
                          <a:noFill/>
                        </wps:spPr>
                        <wps:txbx>
                          <w:txbxContent>
                            <w:p w14:paraId="6888FD04"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54" name="TextBox 175"/>
                        <wps:cNvSpPr txBox="1"/>
                        <wps:spPr>
                          <a:xfrm>
                            <a:off x="2889327" y="401723"/>
                            <a:ext cx="457200" cy="123111"/>
                          </a:xfrm>
                          <a:prstGeom prst="rect">
                            <a:avLst/>
                          </a:prstGeom>
                          <a:noFill/>
                        </wps:spPr>
                        <wps:txbx>
                          <w:txbxContent>
                            <w:p w14:paraId="6A5F6CB3"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55" name="TextBox 177"/>
                        <wps:cNvSpPr txBox="1"/>
                        <wps:spPr>
                          <a:xfrm>
                            <a:off x="3560454" y="402058"/>
                            <a:ext cx="457200" cy="123111"/>
                          </a:xfrm>
                          <a:prstGeom prst="rect">
                            <a:avLst/>
                          </a:prstGeom>
                          <a:noFill/>
                        </wps:spPr>
                        <wps:txbx>
                          <w:txbxContent>
                            <w:p w14:paraId="69D9FE98"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56" name="Rectangle 56"/>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08F8D0"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57" name="Straight Connector 57"/>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TextBox 68"/>
                        <wps:cNvSpPr txBox="1"/>
                        <wps:spPr>
                          <a:xfrm>
                            <a:off x="3569561" y="216054"/>
                            <a:ext cx="457200" cy="123111"/>
                          </a:xfrm>
                          <a:prstGeom prst="rect">
                            <a:avLst/>
                          </a:prstGeom>
                          <a:noFill/>
                        </wps:spPr>
                        <wps:txbx>
                          <w:txbxContent>
                            <w:p w14:paraId="523E3D78"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59" name="Oval 59"/>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 name="Oval 60"/>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1" name="Oval 61"/>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2" name="Oval 62"/>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3" name="Oval 63"/>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 name="Oval 64"/>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 name="Oval 65"/>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6" name="Oval 66"/>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237A5ABE"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">
                <v:rect id="Rectangle 4"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5b98EA&#10;AADaAAAADwAAAGRycy9kb3ducmV2LnhtbESPQWuDQBSE74X8h+UFeqtrQ5F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W/fBAAAA2gAAAA8AAAAAAAAAAAAAAAAAmAIAAGRycy9kb3du&#10;cmV2LnhtbFBLBQYAAAAABAAEAPUAAACGAwAAAAA=&#10;" filled="f" strokecolor="black [3213]" strokeweight=".5pt">
                  <v:textbox inset="0,0,0,0">
                    <w:txbxContent>
                      <w:p w14:paraId="63C2F42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L+bMEA&#10;AADaAAAADwAAAGRycy9kb3ducmV2LnhtbESPQWuDQBSE74X8h+UFeqtrA5VispGaNNBj1eT+4r6o&#10;xH0r7lbtv+8WCj0OM/MNs8sW04uJRtdZVvAcxSCIa6s7bhScq9PTKwjnkTX2lknBNznI9quHHaba&#10;zlzQVPpGBAi7FBW03g+plK5uyaCL7EAcvJsdDfogx0bqEecAN73cxHEiDXYcFloc6NBSfS+/jIKC&#10;rodTPn/OSbHk9UXy8b2aKqUe18vbFoSnxf+H/9ofWsEL/F4JN0D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y/mzBAAAA2gAAAA8AAAAAAAAAAAAAAAAAmAIAAGRycy9kb3du&#10;cmV2LnhtbFBLBQYAAAAABAAEAPUAAACGAwAAAAA=&#10;" filled="f" strokecolor="black [3213]" strokeweight=".5pt">
                  <v:textbox inset="0,0,0,0">
                    <w:txbxContent>
                      <w:p w14:paraId="491E4BF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gG8AA&#10;AADaAAAADwAAAGRycy9kb3ducmV2LnhtbESPT4vCMBTE74LfITzBm6buoUg1in9W8Li1en82z7bY&#10;vJQmtvXbb4SFPQ4z8xtmvR1MLTpqXWVZwWIegSDOra64UHDNTrMlCOeRNdaWScGbHGw349EaE217&#10;Tqm7+EIECLsEFZTeN4mULi/JoJvbhjh4D9sa9EG2hdQt9gFuavkVRbE0WHFYKLGhQ0n58/IyClK6&#10;H077/qeP02Gf3yQfv7MuU2o6GXYrEJ4G/x/+a5+1ghg+V8INkJ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aBgG8AAAADaAAAADwAAAAAAAAAAAAAAAACYAgAAZHJzL2Rvd25y&#10;ZXYueG1sUEsFBgAAAAAEAAQA9QAAAIUDAAAAAA==&#10;" filled="f" strokecolor="black [3213]" strokeweight=".5pt">
                  <v:textbox inset="0,0,0,0">
                    <w:txbxContent>
                      <w:p w14:paraId="2A5653D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7"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FgMAA&#10;AADaAAAADwAAAGRycy9kb3ducmV2LnhtbESPT4vCMBTE74LfITzBm031oNI1in/Bo7W797fN27Zs&#10;81Ka2NZvbxYWPA4z8xtmsxtMLTpqXWVZwTyKQRDnVldcKPjMLrM1COeRNdaWScGTHOy249EGE217&#10;Tqm7+0IECLsEFZTeN4mULi/JoItsQxy8H9sa9EG2hdQt9gFuarmI46U0WHFYKLGhY0n57/1hFKT0&#10;fbwc+lu/TIdD/iX5dM66TKnpZNh/gPA0+Hf4v33VClbwdyXc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FgMAAAADaAAAADwAAAAAAAAAAAAAAAACYAgAAZHJzL2Rvd25y&#10;ZXYueG1sUEsFBgAAAAAEAAQA9QAAAIUDAAAAAA==&#10;" filled="f" strokecolor="black [3213]" strokeweight=".5pt">
                  <v:textbox inset="0,0,0,0">
                    <w:txbxContent>
                      <w:p w14:paraId="4CDA857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8"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NR8r4A&#10;AADaAAAADwAAAGRycy9kb3ducmV2LnhtbERPu26DMBTdK+UfrBupW2PSAVUUB4U8pI4B2v3WvgVU&#10;fI2wC/Tv6yFSx6PzzovVDmKmyfeOFex3CQhi7UzPrYL35vr0AsIHZIODY1LwSx6Kw+Yhx8y4hSua&#10;69CKGMI+QwVdCGMmpdcdWfQ7NxJH7stNFkOEUyvNhEsMt4N8TpJUWuw5NnQ40qkj/V3/WAUVfZ6u&#10;5XJb0mot9Yfk86WZG6Uet+vxFUSgNfyL7+43oyBujVfiDZCH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NzUfK+AAAA2gAAAA8AAAAAAAAAAAAAAAAAmAIAAGRycy9kb3ducmV2&#10;LnhtbFBLBQYAAAAABAAEAPUAAACDAwAAAAA=&#10;" filled="f" strokecolor="black [3213]" strokeweight=".5pt">
                  <v:textbox inset="0,0,0,0">
                    <w:txbxContent>
                      <w:p w14:paraId="7640035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9"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XMMMAAADaAAAADwAAAGRycy9kb3ducmV2LnhtbESPT2sCMRTE7wW/Q3iCt5q1B7Fbs1IW&#10;tB681Ir0+Ni8/WOTlyWJuvrpG6HQ4zAzv2GWq8EacSEfOscKZtMMBHHldMeNgsPX+nkBIkRkjcYx&#10;KbhRgFUxelpirt2VP+myj41IEA45Kmhj7HMpQ9WSxTB1PXHyauctxiR9I7XHa4JbI1+ybC4tdpwW&#10;WuypbKn62Z+tgtIcv4ePjed4PN3r847W5ckYpSbj4f0NRKQh/of/2lut4BUeV9IN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Q1zDDAAAA2gAAAA8AAAAAAAAAAAAA&#10;AAAAoQIAAGRycy9kb3ducmV2LnhtbFBLBQYAAAAABAAEAPkAAACRAwAAAAA=&#10;" strokecolor="black [3213]" strokeweight=".5pt">
                  <v:stroke joinstyle="miter"/>
                </v:line>
                <v:line id="Straight Connector 10"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Fl0MMAAADbAAAADwAAAGRycy9kb3ducmV2LnhtbESPQW/CMAyF70j8h8hIu0HKDhPqCAhV&#10;AnbYZWxCHK3GtGWJUyUBuv16fJi0m633/N7n5XrwTt0opi6wgfmsAEVcB9txY+DrcztdgEoZ2aIL&#10;TAZ+KMF6NR4tsbThzh90O+RGSQinEg20Ofel1qluyWOahZ5YtHOIHrOssdE24l3CvdPPRfGiPXYs&#10;DS32VLVUfx+u3kDljqdhv4ucj5ff8/WdttXFOWOeJsPmFVSmIf+b/67frOALvfwiA+jV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hZdDDAAAA2wAAAA8AAAAAAAAAAAAA&#10;AAAAoQIAAGRycy9kb3ducmV2LnhtbFBLBQYAAAAABAAEAPkAAACRAwAAAAA=&#10;" strokecolor="black [3213]" strokeweight=".5pt">
                  <v:stroke joinstyle="miter"/>
                </v:line>
                <v:line id="Straight Connector 11"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3AS8AAAADbAAAADwAAAGRycy9kb3ducmV2LnhtbERPTYvCMBC9C/6HMAveNHUPItUoS0HX&#10;gxd1EY9DM7bVZFKSqN399UYQ9jaP9znzZWeNuJMPjWMF41EGgrh0uuFKwc9hNZyCCBFZo3FMCn4p&#10;wHLR780x1+7BO7rvYyVSCIccFdQxtrmUoazJYhi5ljhxZ+ctxgR9JbXHRwq3Rn5m2URabDg11NhS&#10;UVN53d+sgsIcT9332nM8Xv7Oty2tiosxSg0+uq8ZiEhd/Be/3Rud5o/h9Us6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ztwEvAAAAA2wAAAA8AAAAAAAAAAAAAAAAA&#10;oQIAAGRycy9kb3ducmV2LnhtbFBLBQYAAAAABAAEAPkAAACOAwAAAAA=&#10;" strokecolor="black [3213]" strokeweight=".5pt">
                  <v:stroke joinstyle="miter"/>
                </v:line>
                <v:line id="Straight Connector 12"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EgqcIAAADbAAAADwAAAGRycy9kb3ducmV2LnhtbERP32vCMBB+H/g/hBN8m6mCY+2MIoIg&#10;24NYFfZ4NLemrLmkTabdf28Gwt7u4/t5y/VgW3GlPjSOFcymGQjiyumGawXn0+75FUSIyBpbx6Tg&#10;lwKsV6OnJRba3fhI1zLWIoVwKFCBidEXUobKkMUwdZ44cV+utxgT7Gupe7ylcNvKeZa9SIsNpwaD&#10;nraGqu/yxyro3qvyY1HPLn7vt+bQYd595rlSk/GweQMRaYj/4od7r9P8Ofz9kg6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EgqcIAAADbAAAADwAAAAAAAAAAAAAA&#10;AAChAgAAZHJzL2Rvd25yZXYueG1sUEsFBgAAAAAEAAQA+QAAAJADAAAAAA==&#10;" strokecolor="black [3213]" strokeweight=".5pt">
                  <v:stroke joinstyle="miter"/>
                </v:line>
                <v:line id="Straight Connector 13"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P7p8EAAADbAAAADwAAAGRycy9kb3ducmV2LnhtbERPS2sCMRC+F/wPYQRvNWsF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c/unwQAAANsAAAAPAAAAAAAAAAAAAAAA&#10;AKECAABkcnMvZG93bnJldi54bWxQSwUGAAAAAAQABAD5AAAAjwMAAAAA&#10;" strokecolor="black [3213]" strokeweight=".5pt">
                  <v:stroke joinstyle="miter"/>
                </v:line>
                <v:line id="Straight Connector 14"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pj08EAAADbAAAADwAAAGRycy9kb3ducmV2LnhtbERPS2sCMRC+F/wPYQRvNWsRKVuzUha0&#10;HrzUivQ4bGYfNpksSdTVX98Ihd7m43vOcjVYIy7kQ+dYwWyagSCunO64UXD4Wj+/gggRWaNxTApu&#10;FGBVjJ6WmGt35U+67GMjUgiHHBW0Mfa5lKFqyWKYup44cbXzFmOCvpHa4zWFWyNfsmwhLXacGlrs&#10;qWyp+tmfrYLSHL+Hj43neDzd6/OO1uXJGKUm4+H9DUSkIf6L/9xbnebP4fFLOkA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mPTwQAAANsAAAAPAAAAAAAAAAAAAAAA&#10;AKECAABkcnMvZG93bnJldi54bWxQSwUGAAAAAAQABAD5AAAAjwMAAAAA&#10;" strokecolor="black [3213]" strokeweight=".5pt">
                  <v:stroke joinstyle="miter"/>
                </v:line>
                <v:line id="Straight Connector 15"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rect id="Rectangle 16"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ZtI8AA&#10;AADbAAAADwAAAGRycy9kb3ducmV2LnhtbERPTWuDQBC9F/oflin01qzNQYp1ExIboccY0/t0d6oS&#10;d1bcrdp/ny0EcpvH+5x8u9heTDT6zrGC11UCglg703Gj4FyXL28gfEA22DsmBX/kYbt5fMgxM27m&#10;iqZTaEQMYZ+hgjaEIZPS65Ys+pUbiCP340aLIcKxkWbEOYbbXq6TJJUWO44NLQ5UtKQvp1+roKLv&#10;otzPxzmtlr3+kvxxqKdaqeenZfcOItAS7uKb+9PE+Sn8/xIPkJ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kZtI8AAAADbAAAADwAAAAAAAAAAAAAAAACYAgAAZHJzL2Rvd25y&#10;ZXYueG1sUEsFBgAAAAAEAAQA9QAAAIUDAAAAAA==&#10;" filled="f" strokecolor="black [3213]" strokeweight=".5pt">
                  <v:textbox inset="0,0,0,0">
                    <w:txbxContent>
                      <w:p w14:paraId="10CC44B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7"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IuL4A&#10;AADbAAAADwAAAGRycy9kb3ducmV2LnhtbERPS4vCMBC+C/6HMII3m+pBpWsUn+DR2t37bDPblm0m&#10;pYlt/fdmYcHbfHzP2ewGU4uOWldZVjCPYhDEudUVFwo+s8tsDcJ5ZI21ZVLwJAe77Xi0wUTbnlPq&#10;7r4QIYRdggpK75tESpeXZNBFtiEO3I9tDfoA20LqFvsQbmq5iOOlNFhxaCixoWNJ+e/9YRSk9H28&#10;HPpbv0yHQ/4l+XTOukyp6WTYf4DwNPi3+N991WH+C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EKyLi+AAAA2wAAAA8AAAAAAAAAAAAAAAAAmAIAAGRycy9kb3ducmV2&#10;LnhtbFBLBQYAAAAABAAEAPUAAACDAwAAAAA=&#10;" filled="f" strokecolor="black [3213]" strokeweight=".5pt">
                  <v:textbox inset="0,0,0,0">
                    <w:txbxContent>
                      <w:p w14:paraId="077612D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8"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VcysEA&#10;AADbAAAADwAAAGRycy9kb3ducmV2LnhtbESPzW7CQAyE75V4h5WRuJUNHFAVWBC/EseGtHeTNUlE&#10;1htllyR9+/pQqTdbM575vNmNrlE9daH2bGAxT0ARF97WXBr4yi/vH6BCRLbYeCYDPxRgt528bTC1&#10;fuCM+lsslYRwSNFAFWObah2KihyGuW+JRXv4zmGUtSu17XCQcNfoZZKstMOapaHClo4VFc/byxnI&#10;6H68HIbPYZWNh+Jb8+mc97kxs+m4X4OKNMZ/89/11Qq+wMovMo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VXMrBAAAA2wAAAA8AAAAAAAAAAAAAAAAAmAIAAGRycy9kb3du&#10;cmV2LnhtbFBLBQYAAAAABAAEAPUAAACGAwAAAAA=&#10;" filled="f" strokecolor="black [3213]" strokeweight=".5pt">
                  <v:textbox inset="0,0,0,0">
                    <w:txbxContent>
                      <w:p w14:paraId="57BE0944"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9"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n5Ub4A&#10;AADbAAAADwAAAGRycy9kb3ducmV2LnhtbERPS4vCMBC+C/6HMII3m+pBtGsUn+DR2t37bDPblm0m&#10;pYlt/fdmYcHbfHzP2ewGU4uOWldZVjCPYhDEudUVFwo+s8tsBcJ5ZI21ZVLwJAe77Xi0wUTbnlPq&#10;7r4QIYRdggpK75tESpeXZNBFtiEO3I9tDfoA20LqFvsQbmq5iOOlNFhxaCixoWNJ+e/9YRSk9H28&#10;HPpbv0yHQ/4l+XTOukyp6WTYf4DwNPi3+N991WH+Gv5+CQ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VG+AAAA2wAAAA8AAAAAAAAAAAAAAAAAmAIAAGRycy9kb3ducmV2&#10;LnhtbFBLBQYAAAAABAAEAPUAAACDAwAAAAA=&#10;" filled="f" strokecolor="black [3213]" strokeweight=".5pt">
                  <v:textbox inset="0,0,0,0">
                    <w:txbxContent>
                      <w:p w14:paraId="307647E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4B1265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20"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cb0A&#10;AADbAAAADwAAAGRycy9kb3ducmV2LnhtbERPy46CMBTdT+I/NNfE3Vh0YQxSjc/EpYjur/QKRHpL&#10;aAXm76cLE5cn551sBlOLjlpXWVYwm0YgiHOrKy4U3LLT7xKE88gaa8uk4I8cbNajnwRjbXtOqbv6&#10;QoQQdjEqKL1vYildXpJBN7UNceCetjXoA2wLqVvsQ7ip5TyKFtJgxaGhxIb2JeWv69soSOmxP+36&#10;S79Ih11+l3w4Zl2m1GQ8bFcgPA3+K/64z1rBPKwPX8IPkO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I+acb0AAADbAAAADwAAAAAAAAAAAAAAAACYAgAAZHJzL2Rvd25yZXYu&#10;eG1sUEsFBgAAAAAEAAQA9QAAAIIDAAAAAA==&#10;" filled="f" strokecolor="black [3213]" strokeweight=".5pt">
                  <v:textbox inset="0,0,0,0">
                    <w:txbxContent>
                      <w:p w14:paraId="5B196F2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9CA6CA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21"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M/6sAA&#10;AADbAAAADwAAAGRycy9kb3ducmV2LnhtbESPzarCMBSE94LvEI7gTlNdiFSj+At3aa3uj82xLTYn&#10;pclt69sb4cJdDjPzDbPe9qYSLTWutKxgNo1AEGdWl5wruKXnyRKE88gaK8uk4E0OtpvhYI2xth0n&#10;1F59LgKEXYwKCu/rWEqXFWTQTW1NHLynbQz6IJtc6ga7ADeVnEfRQhosOSwUWNOhoOx1/TUKEnoc&#10;zvvu0i2Sfp/dJR9PaZsqNR71uxUIT73/D/+1f7SC+Qy+X8IPkJ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8M/6sAAAADbAAAADwAAAAAAAAAAAAAAAACYAgAAZHJzL2Rvd25y&#10;ZXYueG1sUEsFBgAAAAAEAAQA9QAAAIUDAAAAAA==&#10;" filled="f" strokecolor="black [3213]" strokeweight=".5pt">
                  <v:textbox inset="0,0,0,0">
                    <w:txbxContent>
                      <w:p w14:paraId="65B65C8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2009044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22"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3I9MUA&#10;AADbAAAADwAAAGRycy9kb3ducmV2LnhtbESP3WrCQBSE7wu+w3IE7+rGFGyJrlKVgqAU/xAvT7PH&#10;JJo9G7KrRp/eLRR6OczMN8xw3JhSXKl2hWUFvW4Egji1uuBMwW779foBwnlkjaVlUnAnB+NR62WI&#10;ibY3XtN14zMRIOwSVJB7XyVSujQng65rK+LgHW1t0AdZZ1LXeAtwU8o4ivrSYMFhIceKpjml583F&#10;KJg89N4s396/V9OfS292XGyNPpyU6rSbzwEIT43/D/+151pBHMPvl/AD5Og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cj0xQAAANsAAAAPAAAAAAAAAAAAAAAAAJgCAABkcnMv&#10;ZG93bnJldi54bWxQSwUGAAAAAAQABAD1AAAAigMAAAAA&#10;" filled="f" strokecolor="black [3213]" strokeweight=".5pt">
                  <v:textbox inset="0,0,0,0">
                    <w:txbxContent>
                      <w:p w14:paraId="14F70CF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23"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RvcIA&#10;AADbAAAADwAAAGRycy9kb3ducmV2LnhtbESPQWsCMRSE7wX/Q3iCt5pVQcpqFFEs3qTWi7fH5rm7&#10;unlZk9SN/vpGKPQ4zMw3zHwZTSPu5HxtWcFomIEgLqyuuVRw/N6+f4DwAVljY5kUPMjDctF7m2Ou&#10;bcdfdD+EUiQI+xwVVCG0uZS+qMigH9qWOHln6wyGJF0ptcMuwU0jx1k2lQZrTgsVtrSuqLgefoyC&#10;U8ubeNl27N1zH61x19vt86jUoB9XMxCBYvgP/7V3WsF4Aq8v6QfI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PNG9wgAAANsAAAAPAAAAAAAAAAAAAAAAAJgCAABkcnMvZG93&#10;bnJldi54bWxQSwUGAAAAAAQABAD1AAAAhwMAAAAA&#10;" filled="f" strokecolor="black [3213]" strokeweight=".5pt">
                  <v:textbox inset="0,0,0,0">
                    <w:txbxContent>
                      <w:p w14:paraId="64B81C8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24"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SccsIA&#10;AADbAAAADwAAAGRycy9kb3ducmV2LnhtbESPQWuDQBSE74H+h+UVeotrpUix2YTERugxxvT+6r6q&#10;xH0r7kbtv88WCj0OM/MNs9ktphcTja6zrOA5ikEQ11Z33Ci4VMX6FYTzyBp7y6Tghxzstg+rDWba&#10;zlzSdPaNCBB2GSpovR8yKV3dkkEX2YE4eN92NOiDHBupR5wD3PQyieNUGuw4LLQ4UN5SfT3fjIKS&#10;vvLiMJ/mtFwO9afk92M1VUo9PS77NxCeFv8f/mt/aAXJC/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JxywgAAANsAAAAPAAAAAAAAAAAAAAAAAJgCAABkcnMvZG93&#10;bnJldi54bWxQSwUGAAAAAAQABAD1AAAAhwMAAAAA&#10;" filled="f" strokecolor="black [3213]" strokeweight=".5pt">
                  <v:textbox inset="0,0,0,0"/>
                </v:rect>
                <v:rect id="Rectangle 25"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XsMA&#10;AADbAAAADwAAAGRycy9kb3ducmV2LnhtbESPQWvCQBSE74X+h+UVvBTdqFRLmo2IIPRWqoLX1+zb&#10;TWj2bciuJvbXd4VCj8PMfMMUm9G14kp9aDwrmM8yEMSV1w1bBafjfvoKIkRkja1nUnCjAJvy8aHA&#10;XPuBP+l6iFYkCIccFdQxdrmUoarJYZj5jjh5xvcOY5K9lbrHIcFdKxdZtpIOG04LNXa0q6n6Plyc&#10;Ansezs3H2v4Y2c1bb76Wz8awUpOncfsGItIY/8N/7XetYPEC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D+XsMAAADbAAAADwAAAAAAAAAAAAAAAACYAgAAZHJzL2Rv&#10;d25yZXYueG1sUEsFBgAAAAAEAAQA9QAAAIgDAAAAAA==&#10;" fillcolor="white [3212]" strokecolor="black [3213]" strokeweight=".5pt">
                  <v:textbox inset="0,0,0,0">
                    <w:txbxContent>
                      <w:p w14:paraId="062BD3A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6"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iSgsQAAADbAAAADwAAAGRycy9kb3ducmV2LnhtbESPwWrDMBBE74X+g9hAbo2cHExxooRi&#10;SNtDLnVKyHGxNrZTaWUkxXb79VUh0OMwM2+YzW6yRgzkQ+dYwXKRgSCune64UfB53D89gwgRWaNx&#10;TAq+KcBu+/iwwUK7kT9oqGIjEoRDgQraGPtCylC3ZDEsXE+cvIvzFmOSvpHa45jg1shVluXSYsdp&#10;ocWeypbqr+pmFZTmdJ7eXj3H0/XncjvQvrwao9R8Nr2sQUSa4n/43n7XClY5/H1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JKCxAAAANsAAAAPAAAAAAAAAAAA&#10;AAAAAKECAABkcnMvZG93bnJldi54bWxQSwUGAAAAAAQABAD5AAAAkgMAAAAA&#10;" strokecolor="black [3213]" strokeweight=".5pt">
                  <v:stroke joinstyle="miter"/>
                </v:line>
                <v:line id="Straight Connector 27"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Q3GcMAAADbAAAADwAAAGRycy9kb3ducmV2LnhtbESPQWsCMRSE74X+h/AKvdWsHrSsRpEF&#10;Ww9etGXp8bF57q4mL0sSdeuvN4LgcZiZb5jZordGnMmH1rGC4SADQVw53XKt4Pdn9fEJIkRkjcYx&#10;KfinAIv568sMc+0uvKXzLtYiQTjkqKCJsculDFVDFsPAdcTJ2ztvMSbpa6k9XhLcGjnKsrG02HJa&#10;aLCjoqHquDtZBYUp//rvL8+xPFz3pw2tioMxSr2/9cspiEh9fIYf7bVWMJrA/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kNxnDAAAA2wAAAA8AAAAAAAAAAAAA&#10;AAAAoQIAAGRycy9kb3ducmV2LnhtbFBLBQYAAAAABAAEAPkAAACRAwAAAAA=&#10;" strokecolor="black [3213]" strokeweight=".5pt">
                  <v:stroke joinstyle="miter"/>
                </v:line>
                <v:line id="Straight Connector 28"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uja8EAAADbAAAADwAAAGRycy9kb3ducmV2LnhtbERPz2vCMBS+D/Y/hCd4W1N7GKNrFCl0&#10;22GXqciOj+bZVpOXkkSt++uXg+Dx4/tdrSZrxIV8GBwrWGQ5COLW6YE7Bbtt8/IGIkRkjcYxKbhR&#10;gNXy+anCUrsr/9BlEzuRQjiUqKCPcSylDG1PFkPmRuLEHZy3GBP0ndQeryncGlnk+au0OHBq6HGk&#10;uqf2tDlbBbXZ/06fH57j/vh3OH9TUx+NUWo+m9bvICJN8SG+u7+0giKNTV/SD5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u6NrwQAAANsAAAAPAAAAAAAAAAAAAAAA&#10;AKECAABkcnMvZG93bnJldi54bWxQSwUGAAAAAAQABAD5AAAAjwMAAAAA&#10;" strokecolor="black [3213]" strokeweight=".5pt">
                  <v:stroke joinstyle="miter"/>
                </v:line>
                <v:line id="Straight Connector 29"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cG8MMAAADbAAAADwAAAGRycy9kb3ducmV2LnhtbESPQWsCMRSE74X+h/AKvdWsHsSuRpEF&#10;Ww9etGXp8bF57q4mL0sSdeuvN4LgcZiZb5jZordGnMmH1rGC4SADQVw53XKt4Pdn9TEBESKyRuOY&#10;FPxTgMX89WWGuXYX3tJ5F2uRIBxyVNDE2OVShqohi2HgOuLk7Z23GJP0tdQeLwlujRxl2VhabDkt&#10;NNhR0VB13J2sgsKUf/33l+dYHq7704ZWxcEYpd7f+uUURKQ+PsOP9lorGH3C/Uv6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3BvDDAAAA2wAAAA8AAAAAAAAAAAAA&#10;AAAAoQIAAGRycy9kb3ducmV2LnhtbFBLBQYAAAAABAAEAPkAAACRAwAAAAA=&#10;" strokecolor="black [3213]" strokeweight=".5pt">
                  <v:stroke joinstyle="miter"/>
                </v:line>
                <v:line id="Straight Connector 30"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Q5sMEAAADbAAAADwAAAGRycy9kb3ducmV2LnhtbERPz2vCMBS+D/wfwhN2W1MdjF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FDmwwQAAANsAAAAPAAAAAAAAAAAAAAAA&#10;AKECAABkcnMvZG93bnJldi54bWxQSwUGAAAAAAQABAD5AAAAjwMAAAAA&#10;" strokecolor="black [3213]" strokeweight=".5pt">
                  <v:stroke joinstyle="miter"/>
                </v:line>
                <v:line id="Straight Connector 31"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icK8MAAADbAAAADwAAAGRycy9kb3ducmV2LnhtbESPQWsCMRSE74X+h/CE3mpWC1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YnCvDAAAA2wAAAA8AAAAAAAAAAAAA&#10;AAAAoQIAAGRycy9kb3ducmV2LnhtbFBLBQYAAAAABAAEAPkAAACRAwAAAAA=&#10;" strokecolor="black [3213]" strokeweight=".5pt">
                  <v:stroke joinstyle="miter"/>
                </v:line>
                <v:line id="Straight Connector 32"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oCXMMAAADbAAAADwAAAGRycy9kb3ducmV2LnhtbESPQWsCMRSE74X+h/AKvdWsC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KAlzDAAAA2wAAAA8AAAAAAAAAAAAA&#10;AAAAoQIAAGRycy9kb3ducmV2LnhtbFBLBQYAAAAABAAEAPkAAACRAwAAAAA=&#10;" strokecolor="black [3213]" strokeweight=".5pt">
                  <v:stroke joinstyle="miter"/>
                </v:line>
                <v:line id="Straight Connector 33"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line id="Straight Connector 34"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8/s8QAAADbAAAADwAAAGRycy9kb3ducmV2LnhtbESPzWsCMRTE74L/Q3iCN832A5GtWSkL&#10;th56qS3i8bF57keTlyWJuvrXN4WCx2FmfsOs1oM14kw+tI4VPMwzEMSV0y3XCr6/NrMliBCRNRrH&#10;pOBKAdbFeLTCXLsLf9J5F2uRIBxyVNDE2OdShqohi2HueuLkHZ23GJP0tdQeLwlujXzMsoW02HJa&#10;aLCnsqHqZ3eyCkqzPwzvb57jvrsdTx+0KTtjlJpOhtcXEJGGeA//t7dawdMz/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z+zxAAAANsAAAAPAAAAAAAAAAAA&#10;AAAAAKECAABkcnMvZG93bnJldi54bWxQSwUGAAAAAAQABAD5AAAAkgMAAAAA&#10;" strokecolor="black [3213]" strokeweight=".5pt">
                  <v:stroke joinstyle="miter"/>
                </v:line>
                <v:line id="Straight Connector 35"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3kvcQAAADbAAAADwAAAGRycy9kb3ducmV2LnhtbESPQWsCMRSE7wX/Q3iF3mrWiqW7GkWE&#10;grQH6VrB42Pz3CzdvGQ3Ubf/3hQKHoeZ+YZZrAbbigv1oXGsYDLOQBBXTjdcK/jevz+/gQgRWWPr&#10;mBT8UoDVcvSwwEK7K3/RpYy1SBAOBSowMfpCylAZshjGzhMn7+R6izHJvpa6x2uC21a+ZNmrtNhw&#10;WjDoaWOo+inPVkH3UZWfs3py8Fu/MbsO8+6Y50o9PQ7rOYhIQ7yH/9tbrWA6g7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eS9xAAAANsAAAAPAAAAAAAAAAAA&#10;AAAAAKECAABkcnMvZG93bnJldi54bWxQSwUGAAAAAAQABAD5AAAAkgMAAAAA&#10;" strokecolor="black [3213]" strokeweight=".5pt">
                  <v:stroke joinstyle="miter"/>
                </v:line>
                <v:line id="Straight Connector 36"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EX8MAAADbAAAADwAAAGRycy9kb3ducmV2LnhtbESPQWsCMRSE7wX/Q3iCt5pVQW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BF/DAAAA2wAAAA8AAAAAAAAAAAAA&#10;AAAAoQIAAGRycy9kb3ducmV2LnhtbFBLBQYAAAAABAAEAPkAAACRAwAAAAA=&#10;" strokecolor="black [3213]" strokeweight=".5pt">
                  <v:stroke joinstyle="miter"/>
                </v:line>
                <v:line id="Straight Connector 37"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hxMQAAADbAAAADwAAAGRycy9kb3ducmV2LnhtbESPT2sCMRTE74LfITzBm2bbQp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HExAAAANs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8S/MAA&#10;AADbAAAADwAAAGRycy9kb3ducmV2LnhtbERPy4rCMBTdC/5DuIIbmaZ1QL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8S/MAAAADbAAAADwAAAAAAAAAAAAAAAACYAgAAZHJzL2Rvd25y&#10;ZXYueG1sUEsFBgAAAAAEAAQA9QAAAIUDAAAAAA==&#10;" filled="f" stroked="f">
                  <v:textbox style="mso-fit-shape-to-text:t" inset="0,0,0,0">
                    <w:txbxContent>
                      <w:p w14:paraId="5A64126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3Z8EA&#10;AADbAAAADwAAAGRycy9kb3ducmV2LnhtbESPQYvCMBSE74L/ITzBi2haBdFqFFkUxNuqF2+P5tkW&#10;m5fSZNvqrzeCsMdhZr5h1tvOlKKh2hWWFcSTCARxanXBmYLr5TBegHAeWWNpmRQ8ycF20++tMdG2&#10;5V9qzj4TAcIuQQW591UipUtzMugmtiIO3t3WBn2QdSZ1jW2Am1JOo2guDRYcFnKs6Cen9HH+Mwrm&#10;3b4anZY0bV9p2fDtFceeYqWGg263AuGp8//hb/uoFcyW8PkSf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jt2fBAAAA2wAAAA8AAAAAAAAAAAAAAAAAmAIAAGRycy9kb3du&#10;cmV2LnhtbFBLBQYAAAAABAAEAPUAAACGAwAAAAA=&#10;" filled="f" stroked="f">
                  <v:textbox style="mso-fit-shape-to-text:t" inset="0,0,0,0">
                    <w:txbxContent>
                      <w:p w14:paraId="4C23A82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9th8AA&#10;AADbAAAADwAAAGRycy9kb3ducmV2LnhtbERPy4rCMBTdC/5DuIIbmaaVQbTTVERGEHc+Nu4uzZ22&#10;THNTmkxb/XqzGHB5OO9sO5pG9NS52rKCJIpBEBdW11wquF0PH2sQziNrbCyTggc52ObTSYaptgOf&#10;qb/4UoQQdikqqLxvUyldUZFBF9mWOHA/tjPoA+xKqTscQrhp5DKOV9JgzaGhwpb2FRW/lz+jYDV+&#10;t4vThpbDs2h6vj+TxFOi1Hw27r5AeBr9W/zvPmoFn2F9+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9th8AAAADbAAAADwAAAAAAAAAAAAAAAACYAgAAZHJzL2Rvd25y&#10;ZXYueG1sUEsFBgAAAAAEAAQA9QAAAIUDAAAAAA==&#10;" filled="f" stroked="f">
                  <v:textbox style="mso-fit-shape-to-text:t" inset="0,0,0,0">
                    <w:txbxContent>
                      <w:p w14:paraId="0EF5CD3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PIHMIA&#10;AADbAAAADwAAAGRycy9kb3ducmV2LnhtbESPQYvCMBSE7wv+h/AEL4umERGtRhHZhcWb7l68PZpn&#10;W2xeShPb6q/fCILHYWa+Ydbb3laipcaXjjWoSQKCOHOm5FzD3+/3eAHCB2SDlWPScCcP283gY42p&#10;cR0fqT2FXEQI+xQ1FCHUqZQ+K8iin7iaOHoX11gMUTa5NA12EW4rOU2SubRYclwosKZ9Qdn1dLMa&#10;5v1X/XlY0rR7ZFXL54dSgZTWo2G/W4EI1Id3+NX+MRpmCp5f4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k8gcwgAAANsAAAAPAAAAAAAAAAAAAAAAAJgCAABkcnMvZG93&#10;bnJldi54bWxQSwUGAAAAAAQABAD1AAAAhwMAAAAA&#10;" filled="f" stroked="f">
                  <v:textbox style="mso-fit-shape-to-text:t" inset="0,0,0,0">
                    <w:txbxContent>
                      <w:p w14:paraId="06CF491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gVMMA&#10;AADbAAAADwAAAGRycy9kb3ducmV2LnhtbESPT4vCMBTE7wt+h/AEb2tSkUWqUURc2IuCfy7ens2z&#10;rTYvJYlav/1mYcHjMDO/YWaLzjbiQT7UjjVkQwWCuHCm5lLD8fD9OQERIrLBxjFpeFGAxbz3McPc&#10;uCfv6LGPpUgQDjlqqGJscylDUZHFMHQtcfIuzluMSfpSGo/PBLeNHCn1JS3WnBYqbGlVUXHb362G&#10;y2Z7u67vO3Ut1YROmafunG21HvS75RREpC6+w//tH6NhPIK/L+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6gVMMAAADbAAAADwAAAAAAAAAAAAAAAACYAgAAZHJzL2Rv&#10;d25yZXYueG1sUEsFBgAAAAAEAAQA9QAAAIgDAAAAAA==&#10;" filled="f" stroked="f">
                  <v:textbox inset="0,0,0,0">
                    <w:txbxContent>
                      <w:p w14:paraId="5932FBF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Fz8MA&#10;AADbAAAADwAAAGRycy9kb3ducmV2LnhtbESPT2sCMRTE7wW/Q3iCt5psLSKrUUQqeKngn4u35+a5&#10;u7p5WZKo22/fFAoeh5n5DTNbdLYRD/KhdqwhGyoQxIUzNZcajof1+wREiMgGG8ek4YcCLOa9txnm&#10;xj15R499LEWCcMhRQxVjm0sZiooshqFriZN3cd5iTNKX0nh8Jrht5IdSY2mx5rRQYUuriorb/m41&#10;XL63t+vXfaeupZrQKfPUnbOt1oN+t5yCiNTFV/i/vTEaPkf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IFz8MAAADbAAAADwAAAAAAAAAAAAAAAACYAgAAZHJzL2Rv&#10;d25yZXYueG1sUEsFBgAAAAAEAAQA9QAAAIgDAAAAAA==&#10;" filled="f" stroked="f">
                  <v:textbox inset="0,0,0,0">
                    <w:txbxContent>
                      <w:p w14:paraId="13F86CE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udu8MA&#10;AADbAAAADwAAAGRycy9kb3ducmV2LnhtbESPT4vCMBTE7wt+h/AEb2vSRUSqUURc2MsK/rl4ezbP&#10;ttq8lCRq/fZmYcHjMDO/YWaLzjbiTj7UjjVkQwWCuHCm5lLDYf/9OQERIrLBxjFpeFKAxbz3McPc&#10;uAdv6b6LpUgQDjlqqGJscylDUZHFMHQtcfLOzluMSfpSGo+PBLeN/FJqLC3WnBYqbGlVUXHd3ayG&#10;8+/melnftupSqgkdM0/dKdtoPeh3yymISF18h//bP0bDaAR/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udu8MAAADbAAAADwAAAAAAAAAAAAAAAACYAgAAZHJzL2Rv&#10;d25yZXYueG1sUEsFBgAAAAAEAAQA9QAAAIgDAAAAAA==&#10;" filled="f" stroked="f">
                  <v:textbox inset="0,0,0,0">
                    <w:txbxContent>
                      <w:p w14:paraId="3C76824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c4IMMA&#10;AADbAAAADwAAAGRycy9kb3ducmV2LnhtbESPT2sCMRTE7wW/Q3iCt5pssSKrUUQqeKngn4u35+a5&#10;u7p5WZKo22/fFAoeh5n5DTNbdLYRD/KhdqwhGyoQxIUzNZcajof1+wREiMgGG8ek4YcCLOa9txnm&#10;xj15R499LEWCcMhRQxVjm0sZiooshqFriZN3cd5iTNKX0nh8Jrht5IdSY2mx5rRQYUuriorb/m41&#10;XL63t+vXfaeupZrQKfPUnbOt1oN+t5yCiNTFV/i/vTEaRp/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c4IMMAAADbAAAADwAAAAAAAAAAAAAAAACYAgAAZHJzL2Rv&#10;d25yZXYueG1sUEsFBgAAAAAEAAQA9QAAAIgDAAAAAA==&#10;" filled="f" stroked="f">
                  <v:textbox inset="0,0,0,0">
                    <w:txbxContent>
                      <w:p w14:paraId="2971C08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WmV8MA&#10;AADbAAAADwAAAGRycy9kb3ducmV2LnhtbESPT4vCMBTE7wt+h/AEb2vSRUSqUURc2MsK/rl4ezbP&#10;ttq8lCRq/fZmYcHjMDO/YWaLzjbiTj7UjjVkQwWCuHCm5lLDYf/9OQERIrLBxjFpeFKAxbz3McPc&#10;uAdv6b6LpUgQDjlqqGJscylDUZHFMHQtcfLOzluMSfpSGo+PBLeN/FJqLC3WnBYqbGlVUXHd3ayG&#10;8+/melnftupSqgkdM0/dKdtoPeh3yymISF18h//bP0bDaAx/X9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WmV8MAAADbAAAADwAAAAAAAAAAAAAAAACYAgAAZHJzL2Rv&#10;d25yZXYueG1sUEsFBgAAAAAEAAQA9QAAAIgDAAAAAA==&#10;" filled="f" stroked="f">
                  <v:textbox inset="0,0,0,0">
                    <w:txbxContent>
                      <w:p w14:paraId="0BF2EA5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DzMMA&#10;AADbAAAADwAAAGRycy9kb3ducmV2LnhtbESPT2sCMRTE7wW/Q3iCt5pskSqrUUQqeKngn4u35+a5&#10;u7p5WZKo22/fFAoeh5n5DTNbdLYRD/KhdqwhGyoQxIUzNZcajof1+wREiMgGG8ek4YcCLOa9txnm&#10;xj15R499LEWCcMhRQxVjm0sZiooshqFriZN3cd5iTNKX0nh8Jrht5IdSn9JizWmhwpZWFRW3/d1q&#10;uHxvb9ev+05dSzWhU+apO2dbrQf9bjkFEamLr/B/e2M0jMbw9yX9AD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DzMMAAADbAAAADwAAAAAAAAAAAAAAAACYAgAAZHJzL2Rv&#10;d25yZXYueG1sUEsFBgAAAAAEAAQA9QAAAIgDAAAAAA==&#10;" filled="f" stroked="f">
                  <v:textbox inset="0,0,0,0">
                    <w:txbxContent>
                      <w:p w14:paraId="0115889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XvsAA&#10;AADbAAAADwAAAGRycy9kb3ducmV2LnhtbERPy4rCMBTdC/MP4Qqzs0llEKlGERnBjYKPzezuNNe2&#10;2tyUJGrn7ycLweXhvOfL3rbiQT40jjXkmQJBXDrTcKXhfNqMpiBCRDbYOiYNfxRgufgYzLEw7skH&#10;ehxjJVIIhwI11DF2hZShrMliyFxHnLiL8xZjgr6SxuMzhdtWjpWaSIsNp4YaO1rXVN6Od6vhstvf&#10;rt/3g7pWako/uaf+N99r/TnsVzMQkfr4Fr/cW6PhK41N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NaXvsAAAADbAAAADwAAAAAAAAAAAAAAAACYAgAAZHJzL2Rvd25y&#10;ZXYueG1sUEsFBgAAAAAEAAQA9QAAAIUDAAAAAA==&#10;" filled="f" stroked="f">
                  <v:textbox inset="0,0,0,0">
                    <w:txbxContent>
                      <w:p w14:paraId="3224DE8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oyJcQA&#10;AADbAAAADwAAAGRycy9kb3ducmV2LnhtbESPT2sCMRTE74V+h/AK3rrJliK6GkXEQi8K/rl4e26e&#10;u6ublyWJuv32jVDocZiZ3zDTeW9bcScfGsca8kyBIC6dabjScNh/vY9AhIhssHVMGn4owHz2+jLF&#10;wrgHb+m+i5VIEA4Faqhj7AopQ1mTxZC5jjh5Z+ctxiR9JY3HR4LbVn4oNZQWG04LNXa0rKm87m5W&#10;w3m9uV5Wt626VGpEx9xTf8o3Wg/e+sUERKQ+/of/2t9Gw+cYnl/S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aMiXEAAAA2wAAAA8AAAAAAAAAAAAAAAAAmAIAAGRycy9k&#10;b3ducmV2LnhtbFBLBQYAAAAABAAEAPUAAACJAwAAAAA=&#10;" filled="f" stroked="f">
                  <v:textbox inset="0,0,0,0">
                    <w:txbxContent>
                      <w:p w14:paraId="4B7A595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kNZcAA&#10;AADbAAAADwAAAGRycy9kb3ducmV2LnhtbERPy4rCMBTdC/MP4Qqzs0mFEalGERnBjYKPzezuNNe2&#10;2tyUJGrn7ycLweXhvOfL3rbiQT40jjXkmQJBXDrTcKXhfNqMpiBCRDbYOiYNfxRgufgYzLEw7skH&#10;ehxjJVIIhwI11DF2hZShrMliyFxHnLiL8xZjgr6SxuMzhdtWjpWaSIsNp4YaO1rXVN6Od6vhstvf&#10;rt/3g7pWako/uaf+N99r/TnsVzMQkfr4Fr/cW6PhK61PX9IPkI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3kNZcAAAADbAAAADwAAAAAAAAAAAAAAAACYAgAAZHJzL2Rvd25y&#10;ZXYueG1sUEsFBgAAAAAEAAQA9QAAAIUDAAAAAA==&#10;" filled="f" stroked="f">
                  <v:textbox inset="0,0,0,0">
                    <w:txbxContent>
                      <w:p w14:paraId="2FC2DBC1"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1"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rect id="Rectangle 52"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S4MIA&#10;AADbAAAADwAAAGRycy9kb3ducmV2LnhtbESPQWuDQBSE74H+h+UVeotrhUqx2YTERugxxvT+6r6q&#10;xH0r7kbtv88WCj0OM/MNs9ktphcTja6zrOA5ikEQ11Z33Ci4VMX6FYTzyBp7y6Tghxzstg+rDWba&#10;zlzSdPaNCBB2GSpovR8yKV3dkkEX2YE4eN92NOiDHBupR5wD3PQyieNUGuw4LLQ4UN5SfT3fjIKS&#10;vvLiMJ/mtFwO9afk92M1VUo9PS77NxCeFv8f/mt/aAUvCfx+CT9A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9LgwgAAANsAAAAPAAAAAAAAAAAAAAAAAJgCAABkcnMvZG93&#10;bnJldi54bWxQSwUGAAAAAAQABAD1AAAAhwMAAAAA&#10;" filled="f" strokecolor="black [3213]" strokeweight=".5pt">
                  <v:textbox inset="0,0,0,0">
                    <w:txbxContent>
                      <w:p w14:paraId="6175354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RlLcQA&#10;AADbAAAADwAAAGRycy9kb3ducmV2LnhtbESPQWvCQBSE74L/YXlCL2I2sTT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UZS3EAAAA2wAAAA8AAAAAAAAAAAAAAAAAmAIAAGRycy9k&#10;b3ducmV2LnhtbFBLBQYAAAAABAAEAPUAAACJAwAAAAA=&#10;" filled="f" stroked="f">
                  <v:textbox style="mso-fit-shape-to-text:t" inset="0,0,0,0">
                    <w:txbxContent>
                      <w:p w14:paraId="6888FD0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39WcQA&#10;AADbAAAADwAAAGRycy9kb3ducmV2LnhtbESPQWvCQBSE74L/YXlCL2I2kTbY1FWKWCi9NXrx9th9&#10;TUKzb0N2m6T++m5B8DjMzDfMdj/ZVgzU+8axgixJQRBrZxquFJxPb6sNCB+QDbaOScEvedjv5rMt&#10;FsaN/ElDGSoRIewLVFCH0BVSel2TRZ+4jjh6X663GKLsK2l6HCPctnKdprm02HBcqLGjQ036u/yx&#10;CvLp2C0/nmk9XnU78OWaZYEypR4W0+sLiEBTuIdv7Xej4OkR/r/EHyB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VnEAAAA2wAAAA8AAAAAAAAAAAAAAAAAmAIAAGRycy9k&#10;b3ducmV2LnhtbFBLBQYAAAAABAAEAPUAAACJAwAAAAA=&#10;" filled="f" stroked="f">
                  <v:textbox style="mso-fit-shape-to-text:t" inset="0,0,0,0">
                    <w:txbxContent>
                      <w:p w14:paraId="6A5F6CB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YwsIA&#10;AADbAAAADwAAAGRycy9kb3ducmV2LnhtbESPQYvCMBSE74L/ITxhL6JpC8pajSLiguxtdS/eHs2z&#10;LTYvpYlt7a/fCMIeh5n5htnselOJlhpXWlYQzyMQxJnVJecKfi9fs08QziNrrCyTgic52G3How2m&#10;2nb8Q+3Z5yJA2KWooPC+TqV0WUEG3dzWxMG72cagD7LJpW6wC3BTySSKltJgyWGhwJoOBWX388Mo&#10;WPbHevq9oqQbsqrl6xDHnmKlPib9fg3CU+//w+/2SStYLOD1JfwA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cVjCwgAAANsAAAAPAAAAAAAAAAAAAAAAAJgCAABkcnMvZG93&#10;bnJldi54bWxQSwUGAAAAAAQABAD1AAAAhwMAAAAA&#10;" filled="f" stroked="f">
                  <v:textbox style="mso-fit-shape-to-text:t" inset="0,0,0,0">
                    <w:txbxContent>
                      <w:p w14:paraId="69D9FE9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56"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U48EA&#10;AADbAAAADwAAAGRycy9kb3ducmV2LnhtbESPT4vCMBTE7wt+h/AEb2uqY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s1OPBAAAA2wAAAA8AAAAAAAAAAAAAAAAAmAIAAGRycy9kb3du&#10;cmV2LnhtbFBLBQYAAAAABAAEAPUAAACGAwAAAAA=&#10;" filled="f" strokecolor="black [3213]" strokeweight=".5pt">
                  <v:textbox inset="0,0,0,0">
                    <w:txbxContent>
                      <w:p w14:paraId="6B08F8D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7"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O6MMAAADbAAAADwAAAGRycy9kb3ducmV2LnhtbESPQWvCQBSE70L/w/IKvekmolZSVxFB&#10;sOLF2Etvj+xrEpp9u2ZXE/+9Kwgeh5n5hlmsetOIK7W+tqwgHSUgiAuray4V/Jy2wzkIH5A1NpZJ&#10;wY08rJZvgwVm2nZ8pGseShEh7DNUUIXgMil9UZFBP7KOOHp/tjUYomxLqVvsItw0cpwkM2mw5rhQ&#10;oaNNRcV/fjEKpNu7w/yQ/56+TXre9+Nd16UTpT7e+/UXiEB9eIWf7Z1WMP2E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fjujDAAAA2wAAAA8AAAAAAAAAAAAA&#10;AAAAoQIAAGRycy9kb3ducmV2LnhtbFBLBQYAAAAABAAEAPkAAACRAw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3XMAA&#10;AADbAAAADwAAAGRycy9kb3ducmV2LnhtbERPy4rCMBTdC/5DuIIbmaYVRrTTVERGEHc+Nu4uzZ22&#10;THNTmkxb/XqzGHB5OO9sO5pG9NS52rKCJIpBEBdW11wquF0PH2sQziNrbCyTggc52ObTSYaptgOf&#10;qb/4UoQQdikqqLxvUyldUZFBF9mWOHA/tjPoA+xKqTscQrhp5DKOV9JgzaGhwpb2FRW/lz+jYDV+&#10;t4vThpbDs2h6vj+TxFOi1Hw27r5AeBr9W/zvPmoFn2Fs+BJ+gMx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D3XMAAAADbAAAADwAAAAAAAAAAAAAAAACYAgAAZHJzL2Rvd25y&#10;ZXYueG1sUEsFBgAAAAAEAAQA9QAAAIUDAAAAAA==&#10;" filled="f" stroked="f">
                  <v:textbox style="mso-fit-shape-to-text:t" inset="0,0,0,0">
                    <w:txbxContent>
                      <w:p w14:paraId="523E3D7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59"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z8LcMA&#10;AADbAAAADwAAAGRycy9kb3ducmV2LnhtbESPy2rDMBBF94H8g5hAd42U0qcb2YRCoNCVk7TdDtbE&#10;dm2NjKTGTr++KhSyvNzH4a6LyfbiRD60jjWslgoEceVMy7WGw357/QgiRGSDvWPScKYART6frTEz&#10;buSSTrtYizTCIUMNTYxDJmWoGrIYlm4gTt7ReYsxSV9L43FM47aXN0rdS4stJ0KDA700VHW7b5u4&#10;9vOjLM/dez0ef9TtVr357utB66vFtHkGEWmKl/B/+9VouHuCvy/p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z8LcMAAADbAAAADwAAAAAAAAAAAAAAAACYAgAAZHJzL2Rv&#10;d25yZXYueG1sUEsFBgAAAAAEAAQA9QAAAIgDAAAAAA==&#10;" fillcolor="white [3212]" strokecolor="black [3213]" strokeweight=".5pt">
                  <v:stroke joinstyle="miter"/>
                  <v:textbox inset="0,0,0,0"/>
                </v:oval>
                <v:oval id="Oval 60"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fDcEA&#10;AADbAAAADwAAAGRycy9kb3ducmV2LnhtbERPyWrDMBC9F/IPYgK9NVJCSYsbJYRAoNCT0+06WBPb&#10;tTUykho7/frOodDj4+2b3eR7daGY2sAWlgsDirgKruXawtvr8e4RVMrIDvvAZOFKCXbb2c0GCxdG&#10;LulyyrWSEE4FWmhyHgqtU9WQx7QIA7Fw5xA9ZoGx1i7iKOG+1ytj1tpjy9LQ4ECHhqru9O2l139+&#10;lOW1e6/H84+5P5qX2H09WHs7n/ZPoDJN+V/85352FtayXr7ID9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6nw3BAAAA2wAAAA8AAAAAAAAAAAAAAAAAmAIAAGRycy9kb3du&#10;cmV2LnhtbFBLBQYAAAAABAAEAPUAAACGAwAAAAA=&#10;" fillcolor="white [3212]" strokecolor="black [3213]" strokeweight=".5pt">
                  <v:stroke joinstyle="miter"/>
                  <v:textbox inset="0,0,0,0"/>
                </v:oval>
                <v:oval id="Oval 61"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6lsMA&#10;AADbAAAADwAAAGRycy9kb3ducmV2LnhtbESPXWvCMBSG7wf+h3CE3c3EMZxUo4ggCF7VfXh7aI5t&#10;bXNSksxWf70ZDHb58n48vMv1YFtxJR9qxxqmEwWCuHCm5lLD58fuZQ4iRGSDrWPScKMA69XoaYmZ&#10;cT3ndD3GUqQRDhlqqGLsMilDUZHFMHEdcfLOzluMSfpSGo99GretfFVqJi3WnAgVdrStqGiOPzZx&#10;7ek7z2/NV9mf7+ptpw6+ubxr/TweNgsQkYb4H/5r742G2RR+v6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6lsMAAADbAAAADwAAAAAAAAAAAAAAAACYAgAAZHJzL2Rv&#10;d25yZXYueG1sUEsFBgAAAAAEAAQA9QAAAIgDAAAAAA==&#10;" fillcolor="white [3212]" strokecolor="black [3213]" strokeweight=".5pt">
                  <v:stroke joinstyle="miter"/>
                  <v:textbox inset="0,0,0,0"/>
                </v:oval>
                <v:oval id="Oval 62"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k4cMA&#10;AADbAAAADwAAAGRycy9kb3ducmV2LnhtbESPXWvCMBSG7wf+h3AE72YyESedUYYgDHZV9+HtoTm2&#10;XZuTkkRb/fVmIHj58n48vKvNYFtxJh9qxxpepgoEceFMzaWG76/d8xJEiMgGW8ek4UIBNuvR0woz&#10;43rO6byPpUgjHDLUUMXYZVKGoiKLYeo64uQdnbcYk/SlNB77NG5bOVNqIS3WnAgVdrStqGj2J5u4&#10;9vCb55fmp+yPVzXfqU/f/L1qPRkP728gIg3xEb63P4yGxQz+v6Qf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k4cMAAADbAAAADwAAAAAAAAAAAAAAAACYAgAAZHJzL2Rv&#10;d25yZXYueG1sUEsFBgAAAAAEAAQA9QAAAIgDAAAAAA==&#10;" fillcolor="white [3212]" strokecolor="black [3213]" strokeweight=".5pt">
                  <v:stroke joinstyle="miter"/>
                  <v:textbox inset="0,0,0,0"/>
                </v:oval>
                <v:oval id="Oval 63"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gBesMA&#10;AADbAAAADwAAAGRycy9kb3ducmV2LnhtbESPX2vCMBTF3wd+h3AHe5vJNtHRGUUGwsCnOnWvl+ba&#10;dm1uSpLZ6qc3grDHw/nz48yXg23FiXyoHWt4GSsQxIUzNZcadt/r53cQISIbbB2ThjMFWC5GD3PM&#10;jOs5p9M2liKNcMhQQxVjl0kZiooshrHriJN3dN5iTNKX0njs07ht5atSU2mx5kSosKPPiopm+2cT&#10;1/4c8vzc7Mv+eFGTtdr45nem9dPjsPoAEWmI/+F7+8tomL7B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gBesMAAADbAAAADwAAAAAAAAAAAAAAAACYAgAAZHJzL2Rv&#10;d25yZXYueG1sUEsFBgAAAAAEAAQA9QAAAIgDAAAAAA==&#10;" fillcolor="white [3212]" strokecolor="black [3213]" strokeweight=".5pt">
                  <v:stroke joinstyle="miter"/>
                  <v:textbox inset="0,0,0,0"/>
                </v:oval>
                <v:oval id="Oval 64"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GZDsMA&#10;AADbAAAADwAAAGRycy9kb3ducmV2LnhtbESPXWvCMBSG7wf+h3AE72YyESfVKEMQBl7VfXh7aI5t&#10;bXNSksxWf70ZDHb58n48vOvtYFtxJR9qxxpepgoEceFMzaWGz4/98xJEiMgGW8ek4UYBtpvR0xoz&#10;43rO6XqMpUgjHDLUUMXYZVKGoiKLYeo64uSdnbcYk/SlNB77NG5bOVNqIS3WnAgVdrSrqGiOPzZx&#10;7ek7z2/NV9mf72q+VwffXF61noyHtxWISEP8D/+1342GxRx+v6Qf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0GZDsMAAADbAAAADwAAAAAAAAAAAAAAAACYAgAAZHJzL2Rv&#10;d25yZXYueG1sUEsFBgAAAAAEAAQA9QAAAIgDAAAAAA==&#10;" fillcolor="white [3212]" strokecolor="black [3213]" strokeweight=".5pt">
                  <v:stroke joinstyle="miter"/>
                  <v:textbox inset="0,0,0,0"/>
                </v:oval>
                <v:oval id="Oval 65"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08lcMA&#10;AADbAAAADwAAAGRycy9kb3ducmV2LnhtbESPX2vCMBTF3wd+h3AHe5vJxtTRGUUGwsCnOnWvl+ba&#10;dm1uSpLZ6qc3grDHw/nz48yXg23FiXyoHWt4GSsQxIUzNZcadt/r53cQISIbbB2ThjMFWC5GD3PM&#10;jOs5p9M2liKNcMhQQxVjl0kZiooshrHriJN3dN5iTNKX0njs07ht5atSU2mx5kSosKPPiopm+2cT&#10;1/4c8vzc7Mv+eFFva7Xxze9M66fHYfUBItIQ/8P39pfRMJ3A7U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08lcMAAADbAAAADwAAAAAAAAAAAAAAAACYAgAAZHJzL2Rv&#10;d25yZXYueG1sUEsFBgAAAAAEAAQA9QAAAIgDAAAAAA==&#10;" fillcolor="white [3212]" strokecolor="black [3213]" strokeweight=".5pt">
                  <v:stroke joinstyle="miter"/>
                  <v:textbox inset="0,0,0,0"/>
                </v:oval>
                <v:oval id="Oval 66"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i4sMA&#10;AADbAAAADwAAAGRycy9kb3ducmV2LnhtbESPX2vCMBTF3wf7DuEOfJvJhnRSjSIDYbCn6tTXS3Nt&#10;a5ubkmS27tMvwmCPh/Pnx1muR9uJK/nQONbwMlUgiEtnGq40fO23z3MQISIb7ByThhsFWK8eH5aY&#10;GzdwQdddrEQa4ZCjhjrGPpcylDVZDFPXEyfv7LzFmKSvpPE4pHHbyVelMmmx4USosaf3msp2920T&#10;156ORXFrD9Vw/lGzrfr07eVN68nTuFmAiDTG//Bf+8NoyDK4f0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i4sMAAADbAAAADwAAAAAAAAAAAAAAAACYAgAAZHJzL2Rv&#10;d25yZXYueG1sUEsFBgAAAAAEAAQA9QAAAIgDAAAAAA==&#10;" fillcolor="white [3212]" strokecolor="black [3213]" strokeweight=".5pt">
                  <v:stroke joinstyle="miter"/>
                  <v:textbox inset="0,0,0,0"/>
                </v:oval>
                <w10:anchorlock/>
              </v:group>
            </w:pict>
          </mc:Fallback>
        </mc:AlternateContent>
      </w:r>
    </w:p>
    <w:p w14:paraId="59424C72" w14:textId="77777777" w:rsidR="00391DBC" w:rsidRPr="00016E89" w:rsidRDefault="00391DBC" w:rsidP="00391DBC">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5F7B85EE" w14:textId="77777777" w:rsidR="00391DBC" w:rsidRPr="00A17F40" w:rsidRDefault="00391DBC" w:rsidP="00391DBC">
      <w:r>
        <w:lastRenderedPageBreak/>
        <w:t>Figure 4.2</w:t>
      </w:r>
      <w:r w:rsidRPr="00794BA0">
        <w:t>-</w:t>
      </w:r>
      <w:r>
        <w:t>2</w:t>
      </w:r>
      <w:r w:rsidRPr="00794BA0">
        <w:t xml:space="preserve"> </w:t>
      </w:r>
      <w:r>
        <w:t>dep</w:t>
      </w:r>
      <w:r w:rsidRPr="00A17F40">
        <w:t>icts 5GS architecture for non-roaming scenario supporting Edge Computing without UL CL/BP.</w:t>
      </w:r>
    </w:p>
    <w:p w14:paraId="20CDF778" w14:textId="77777777" w:rsidR="00391DBC" w:rsidRPr="00794BA0" w:rsidRDefault="00391DBC" w:rsidP="00391DBC">
      <w:pPr>
        <w:pStyle w:val="TH"/>
      </w:pPr>
      <w:r w:rsidRPr="00552B83">
        <w:rPr>
          <w:noProof/>
          <w:lang w:val="en-US" w:eastAsia="zh-CN"/>
        </w:rPr>
        <mc:AlternateContent>
          <mc:Choice Requires="wpg">
            <w:drawing>
              <wp:inline distT="0" distB="0" distL="0" distR="0" wp14:anchorId="6B22860A" wp14:editId="267D2944">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C912D0"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E396D3"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1DC749"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322EB"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F84AF"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621C52"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53B18"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190898"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6B993F"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51E2BA30"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0D950A"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1B4CB0"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5859F4A6"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0E0B66B0"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666F345E"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5338F076"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4A6DB170"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6D3CF5F8"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56B51497"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7BE3DB77"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6F6752AC"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DB86CB"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5CF12C2"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40F5D5E"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2C7D9E2A"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981E1"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5687FA9"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6B22860A"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38C912D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4E396D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7A1DC74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637322E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530F84A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15621C5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6FE53B1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4819089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036B993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1E2BA3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020D950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5E1B4CB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5859F4A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0E0B66B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666F345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5338F07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4A6DB17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6D3CF5F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56B51497"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7BE3DB77"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6F6752A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9DB86C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25CF12C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140F5D5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2C7D9E2A"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6A2981E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5687FA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189B81AD" w14:textId="77777777" w:rsidR="00391DBC" w:rsidRDefault="00391DBC" w:rsidP="00391DBC">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20CA7D7A" w14:textId="77777777" w:rsidR="00391DBC" w:rsidRPr="00641129" w:rsidRDefault="00391DBC" w:rsidP="00391DBC">
      <w:r>
        <w:t>Figure 4.2</w:t>
      </w:r>
      <w:r w:rsidRPr="00794BA0">
        <w:t>-</w:t>
      </w:r>
      <w:r>
        <w:t>3</w:t>
      </w:r>
      <w:r w:rsidRPr="00794BA0">
        <w:t xml:space="preserve"> </w:t>
      </w:r>
      <w:r>
        <w:t>dep</w:t>
      </w:r>
      <w:r w:rsidRPr="00641129">
        <w:t>icts 5GS architecture for LBO roaming scenario supporting Edge Computing with UL CL/BP.</w:t>
      </w:r>
    </w:p>
    <w:p w14:paraId="133C6A92" w14:textId="77777777" w:rsidR="00391DBC" w:rsidRDefault="00391DBC" w:rsidP="00391DBC">
      <w:pPr>
        <w:pStyle w:val="TH"/>
      </w:pPr>
      <w:r w:rsidRPr="00552B83">
        <w:rPr>
          <w:noProof/>
          <w:lang w:val="en-US" w:eastAsia="zh-CN"/>
        </w:rPr>
        <mc:AlternateContent>
          <mc:Choice Requires="wpg">
            <w:drawing>
              <wp:inline distT="0" distB="0" distL="0" distR="0" wp14:anchorId="2AA4E474" wp14:editId="12DD0C50">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657F4"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8F227"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8E72B9"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D3F1A8"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EA9AB0"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D37EA"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96EE03"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35D968"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E24F68"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30D46CF"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62611F"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4C34A7A5"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10466D"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5A6A8323"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35B0C1"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CAAA2F"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EFD79D"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62F9CB2"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0B9B1968"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582A5BDC"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6C12DFC9"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2B200C32"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7809C7B"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6BFFC4A4"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4E27BCFD"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658A2806"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002E6086"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E39AF34"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56030C0C"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4DF20C5F"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D166A9"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515C4C8B"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CF14098"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2E47E7BA"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91A29D"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491824EC"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4D3AF1"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33DAF4C9"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ED9690"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B60075"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2AA4E474"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24F657F4"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1998F22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1B8E72B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42D3F1A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57EA9AB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5E3D37E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6D96EE0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5235D96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76E24F68"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30D46C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0F62611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C34A7A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1B10466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A6A832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4335B0C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7DCAAA2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62EFD79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262F9CB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0B9B196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582A5BD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6C12DFC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2B200C3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07809C7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6BFFC4A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4E27BCF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658A280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002E6086"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0E39AF3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56030C0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4DF20C5F"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59D166A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515C4C8B"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CF1409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2E47E7BA"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1791A29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491824E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3E4D3AF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33DAF4C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71ED9690"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42B6007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0FD10DD4" w14:textId="77777777" w:rsidR="00391DBC" w:rsidRDefault="00391DBC" w:rsidP="00391DBC">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620C26A0" w14:textId="77777777" w:rsidR="00391DBC" w:rsidRPr="00641129" w:rsidRDefault="00391DBC" w:rsidP="00391DBC">
      <w:r>
        <w:t>Figure 4.2</w:t>
      </w:r>
      <w:r w:rsidRPr="00794BA0">
        <w:t>-</w:t>
      </w:r>
      <w:r>
        <w:t>4</w:t>
      </w:r>
      <w:r w:rsidRPr="00794BA0">
        <w:t xml:space="preserve"> </w:t>
      </w:r>
      <w:r>
        <w:t>dep</w:t>
      </w:r>
      <w:r w:rsidRPr="00641129">
        <w:t>icts 5GS architecture for LBO roaming scenario supporting Edge Computing without UL CL/BP.</w:t>
      </w:r>
    </w:p>
    <w:p w14:paraId="0732B334" w14:textId="77777777" w:rsidR="00391DBC" w:rsidRDefault="00391DBC" w:rsidP="00391DBC">
      <w:pPr>
        <w:pStyle w:val="TH"/>
        <w:rPr>
          <w:lang w:val="en-US"/>
        </w:rPr>
      </w:pPr>
      <w:r w:rsidRPr="00552B83">
        <w:rPr>
          <w:noProof/>
          <w:lang w:val="en-US" w:eastAsia="zh-CN"/>
        </w:rPr>
        <mc:AlternateContent>
          <mc:Choice Requires="wpg">
            <w:drawing>
              <wp:inline distT="0" distB="0" distL="0" distR="0" wp14:anchorId="452E0831" wp14:editId="11FD234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C62F1"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AC9A9B"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B40B19"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1A68F2"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8BB7E"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DB7BA"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FE2413"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BACE03"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E0C26"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47A4FD73"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BF0FB"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789C9C"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7A1CD4D3"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3F1D9FC8"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6E87A2AE"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478E40C"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0CD17D80"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5BC84282"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2CAC591C"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6AE33F84"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2B089B92"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450A2F"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67A44DE4"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254D1319"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18E275CF"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CE43DE"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7E0E61ED"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CFCFD7"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27651FA2" w14:textId="77777777" w:rsidR="00E429CB" w:rsidRDefault="00E429CB" w:rsidP="00391DBC">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7B49FD"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D25B55" w14:textId="77777777" w:rsidR="00E429CB" w:rsidRDefault="00E429CB" w:rsidP="00391DBC">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52E0831"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5B3C62F1"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36AC9A9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16B40B19"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141A68F2"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5438BB7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F7DB7BA"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34FE241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4BACE0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5D7E0C26"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7A4FD73"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1F9BF0FB"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Local part of DN</w:t>
                        </w:r>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3C789C9C"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7A1CD4D3"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3F1D9FC8"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6E87A2AE"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6478E40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0CD17D80"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5BC8428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2CAC591C"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6AE33F8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2B089B9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04450A2F"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67A44DE4"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254D1319"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18E275CF"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42CE43DE"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7E0E61ED"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08CFCFD7"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27651FA2" w14:textId="77777777" w:rsidR="00E429CB" w:rsidRDefault="00E429CB" w:rsidP="00391DBC">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6D7B49FD"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2DD25B55" w14:textId="77777777" w:rsidR="00E429CB" w:rsidRDefault="00E429CB" w:rsidP="00391DBC">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3F1174A8" w14:textId="77777777" w:rsidR="00391DBC" w:rsidRDefault="00391DBC" w:rsidP="00391DBC">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1BB535AA" w14:textId="77777777" w:rsidR="00391DBC" w:rsidRPr="004D08D8" w:rsidRDefault="00391DBC" w:rsidP="00391DBC">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1D86C10" w14:textId="77777777" w:rsidR="00391DBC" w:rsidRPr="00A402B7" w:rsidRDefault="00391DBC" w:rsidP="00391DBC">
      <w:pPr>
        <w:pStyle w:val="NO"/>
      </w:pPr>
      <w:r w:rsidRPr="004D08D8">
        <w:rPr>
          <w:lang w:val="en-US"/>
        </w:rPr>
        <w:lastRenderedPageBreak/>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36B66938" w14:textId="77777777" w:rsidR="00391DBC" w:rsidRDefault="00391DBC" w:rsidP="00391DBC">
      <w:pPr>
        <w:pStyle w:val="2"/>
      </w:pPr>
      <w:bookmarkStart w:id="111" w:name="_Toc66367632"/>
      <w:bookmarkStart w:id="112" w:name="_Toc66367695"/>
      <w:bookmarkStart w:id="113" w:name="_Toc69743752"/>
      <w:bookmarkStart w:id="114" w:name="_Toc69743899"/>
      <w:r w:rsidRPr="005D47D5">
        <w:t>4.3</w:t>
      </w:r>
      <w:r>
        <w:tab/>
      </w:r>
      <w:r w:rsidRPr="005D47D5">
        <w:t xml:space="preserve">Connectivity </w:t>
      </w:r>
      <w:r>
        <w:rPr>
          <w:lang w:eastAsia="zh-CN"/>
        </w:rPr>
        <w:t>M</w:t>
      </w:r>
      <w:r w:rsidRPr="005D47D5">
        <w:t>odels</w:t>
      </w:r>
      <w:bookmarkEnd w:id="111"/>
      <w:bookmarkEnd w:id="112"/>
      <w:bookmarkEnd w:id="113"/>
      <w:bookmarkEnd w:id="114"/>
    </w:p>
    <w:p w14:paraId="0EEF6728" w14:textId="77777777" w:rsidR="00391DBC" w:rsidRDefault="00391DBC" w:rsidP="00391DBC">
      <w:r>
        <w:t>5GC supports the following connectivity models to enable Edge Computing:</w:t>
      </w:r>
    </w:p>
    <w:p w14:paraId="11552CE5" w14:textId="77777777" w:rsidR="00391DBC" w:rsidRDefault="00391DBC" w:rsidP="00391DBC">
      <w:pPr>
        <w:pStyle w:val="B1"/>
      </w:pPr>
      <w:r>
        <w:t>-</w:t>
      </w:r>
      <w:r>
        <w:tab/>
        <w:t xml:space="preserve">Distributed Anchor Point: </w:t>
      </w:r>
      <w:r w:rsidRPr="0084775A">
        <w:t>For a PDU session, t</w:t>
      </w:r>
      <w:r>
        <w:t>he PSA UPF is in a local site, i.e. close to the UE location. The PSA UPF may be changed e.g. due to UE mobility and using SSC mode 2 or 3.</w:t>
      </w:r>
    </w:p>
    <w:p w14:paraId="0BA80BFC" w14:textId="77777777" w:rsidR="00391DBC" w:rsidRDefault="00391DBC" w:rsidP="00391DBC">
      <w:pPr>
        <w:pStyle w:val="B1"/>
      </w:pPr>
      <w:r>
        <w:t>-</w:t>
      </w:r>
      <w:r>
        <w:tab/>
        <w:t>Session Breakout: A PDU Session has a PSA UPF in a central site (C-PSA UPF) and one or more</w:t>
      </w:r>
      <w:r w:rsidDel="0084775A">
        <w:t xml:space="preserve"> </w:t>
      </w:r>
      <w:r>
        <w:t>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48E07E44" w14:textId="77777777" w:rsidR="00391DBC" w:rsidRDefault="00391DBC" w:rsidP="00391DBC">
      <w:pPr>
        <w:pStyle w:val="B1"/>
      </w:pPr>
      <w:r>
        <w:t>-</w:t>
      </w:r>
      <w:r>
        <w:tab/>
        <w:t>Multiple PDU Sessions: Edge Computing applications use PDU Session(s) with a PSA UPF(s) in local site(s). The rest of applications use PDU Session(s) with PSA UPF(s)</w:t>
      </w:r>
      <w:r w:rsidRPr="0084775A">
        <w:t xml:space="preserve"> </w:t>
      </w:r>
      <w:r>
        <w:t>in the central site(s). Any PSA UPF may be changed due to e.g. UE mobility and using SSC mode 3 with multiple PDU Sessions.</w:t>
      </w:r>
    </w:p>
    <w:p w14:paraId="6758C7A0" w14:textId="77777777" w:rsidR="00391DBC" w:rsidRDefault="00391DBC" w:rsidP="00391DBC">
      <w:r>
        <w:t>URSP rules, for steering the mapping between UE applications and PDU Sessions, can be used for any connectivity model and they are required for the Multiple PDU Sessions model.</w:t>
      </w:r>
    </w:p>
    <w:p w14:paraId="53EF258F" w14:textId="77777777" w:rsidR="00391DBC" w:rsidRDefault="00391DBC" w:rsidP="00391DBC">
      <w:r>
        <w:t>These three connectivity models are illustrated in Figure 4.3-1:</w:t>
      </w:r>
    </w:p>
    <w:p w14:paraId="1880B006" w14:textId="77777777" w:rsidR="00391DBC" w:rsidRDefault="00391DBC" w:rsidP="00391DBC">
      <w:pPr>
        <w:pStyle w:val="TH"/>
      </w:pPr>
      <w:r w:rsidRPr="009E0DE1">
        <w:object w:dxaOrig="9771" w:dyaOrig="5961" w14:anchorId="193985DF">
          <v:shape id="_x0000_i1026" type="#_x0000_t75" style="width:351.8pt;height:212.55pt" o:ole="">
            <v:imagedata r:id="rId13" o:title=""/>
          </v:shape>
          <o:OLEObject Type="Embed" ProgID="Visio.Drawing.11" ShapeID="_x0000_i1026" DrawAspect="Content" ObjectID="_1682853020" r:id="rId14"/>
        </w:object>
      </w:r>
    </w:p>
    <w:p w14:paraId="1BED9E30" w14:textId="77777777" w:rsidR="00391DBC" w:rsidRPr="00F25251" w:rsidRDefault="00391DBC" w:rsidP="00391DBC">
      <w:pPr>
        <w:pStyle w:val="TF"/>
      </w:pPr>
      <w:r w:rsidRPr="00F25251">
        <w:t>Figure 4.3-1: 5GC Connectivity Models for Edge Computing</w:t>
      </w:r>
    </w:p>
    <w:p w14:paraId="05DA6046" w14:textId="77777777" w:rsidR="00391DBC" w:rsidRDefault="00391DBC" w:rsidP="00391DBC">
      <w:pPr>
        <w:pStyle w:val="1"/>
      </w:pPr>
      <w:bookmarkStart w:id="115" w:name="_Toc66367633"/>
      <w:bookmarkStart w:id="116" w:name="_Toc66367696"/>
      <w:bookmarkStart w:id="117" w:name="_Toc69743753"/>
      <w:bookmarkStart w:id="118" w:name="_Toc69743900"/>
      <w:r>
        <w:t>5</w:t>
      </w:r>
      <w:r w:rsidRPr="004D3578">
        <w:tab/>
      </w:r>
      <w:r w:rsidRPr="00DF5666">
        <w:t xml:space="preserve">Functional </w:t>
      </w:r>
      <w:r>
        <w:rPr>
          <w:rFonts w:hint="eastAsia"/>
          <w:lang w:eastAsia="zh-CN"/>
        </w:rPr>
        <w:t>D</w:t>
      </w:r>
      <w:r w:rsidRPr="00DF5666">
        <w:t xml:space="preserve">escription </w:t>
      </w:r>
      <w:r>
        <w:t xml:space="preserve">for </w:t>
      </w:r>
      <w:r>
        <w:rPr>
          <w:rFonts w:hint="eastAsia"/>
          <w:lang w:eastAsia="zh-CN"/>
        </w:rPr>
        <w:t>S</w:t>
      </w:r>
      <w:r>
        <w:t xml:space="preserve">upporting </w:t>
      </w:r>
      <w:r w:rsidRPr="00F54554">
        <w:t>Edge Computing</w:t>
      </w:r>
      <w:bookmarkEnd w:id="115"/>
      <w:bookmarkEnd w:id="116"/>
      <w:bookmarkEnd w:id="117"/>
      <w:bookmarkEnd w:id="118"/>
    </w:p>
    <w:p w14:paraId="25ABFFD3" w14:textId="77777777" w:rsidR="00391DBC" w:rsidDel="008C3DE3" w:rsidRDefault="00391DBC" w:rsidP="00391DBC">
      <w:pPr>
        <w:pStyle w:val="EditorsNote"/>
        <w:rPr>
          <w:del w:id="119" w:author="Huawei" w:date="2021-04-25T17:35:00Z"/>
        </w:rPr>
      </w:pPr>
      <w:del w:id="120" w:author="Huawei" w:date="2021-04-25T17:35:00Z">
        <w:r w:rsidDel="008C3DE3">
          <w:delText>Editor's note:</w:delText>
        </w:r>
        <w:r w:rsidDel="008C3DE3">
          <w:tab/>
          <w:delText>This clause also brings clarity in the high-level relation between the solutions described in this TS and solutions built on SA WG6 Architecture for Enabling Edge Applications.</w:delText>
        </w:r>
      </w:del>
    </w:p>
    <w:p w14:paraId="52820370" w14:textId="77777777" w:rsidR="00391DBC" w:rsidRDefault="00391DBC" w:rsidP="00391DBC">
      <w:pPr>
        <w:pStyle w:val="2"/>
      </w:pPr>
      <w:bookmarkStart w:id="121" w:name="_Toc69743754"/>
      <w:bookmarkStart w:id="122" w:name="_Toc69743901"/>
      <w:r>
        <w:t>5.1</w:t>
      </w:r>
      <w:r>
        <w:tab/>
        <w:t>EASDF</w:t>
      </w:r>
      <w:bookmarkEnd w:id="121"/>
      <w:bookmarkEnd w:id="122"/>
    </w:p>
    <w:p w14:paraId="60CACBF5" w14:textId="77777777" w:rsidR="00391DBC" w:rsidRDefault="00391DBC" w:rsidP="00391DBC">
      <w:pPr>
        <w:pStyle w:val="3"/>
      </w:pPr>
      <w:bookmarkStart w:id="123" w:name="_Toc69743755"/>
      <w:bookmarkStart w:id="124" w:name="_Toc69743902"/>
      <w:r>
        <w:t>5.1.1</w:t>
      </w:r>
      <w:r>
        <w:tab/>
        <w:t>Functional Description</w:t>
      </w:r>
      <w:bookmarkEnd w:id="123"/>
      <w:bookmarkEnd w:id="124"/>
    </w:p>
    <w:p w14:paraId="5EFF61E6" w14:textId="77777777" w:rsidR="00391DBC" w:rsidRDefault="00391DBC" w:rsidP="00391DBC">
      <w:r>
        <w:t>The Edge Application Server Discovery Function (EASDF) includes one or more of the following functionalities:</w:t>
      </w:r>
    </w:p>
    <w:p w14:paraId="065BA3FA" w14:textId="77777777" w:rsidR="00391DBC" w:rsidRDefault="00391DBC" w:rsidP="00391DBC">
      <w:pPr>
        <w:pStyle w:val="B1"/>
      </w:pPr>
      <w:r>
        <w:lastRenderedPageBreak/>
        <w:t>-</w:t>
      </w:r>
      <w:r>
        <w:tab/>
        <w:t>Registering to NRF for EASDF discovery and selection.</w:t>
      </w:r>
    </w:p>
    <w:p w14:paraId="04AE651F" w14:textId="77777777" w:rsidR="00391DBC" w:rsidRDefault="00391DBC" w:rsidP="00391DBC">
      <w:pPr>
        <w:pStyle w:val="B1"/>
      </w:pPr>
      <w:commentRangeStart w:id="125"/>
      <w:r>
        <w:t>-</w:t>
      </w:r>
      <w:r>
        <w:tab/>
        <w:t>Handling the DNS messages according to the instruction from the SMF, including:</w:t>
      </w:r>
    </w:p>
    <w:p w14:paraId="316A0BB0" w14:textId="77777777" w:rsidR="00391DBC" w:rsidRPr="00726501" w:rsidRDefault="00391DBC">
      <w:pPr>
        <w:pStyle w:val="B2"/>
        <w:pPrChange w:id="126" w:author="Huawei" w:date="2021-05-08T17:48:00Z">
          <w:pPr>
            <w:pStyle w:val="B1"/>
          </w:pPr>
        </w:pPrChange>
      </w:pPr>
      <w:r w:rsidRPr="00726501">
        <w:rPr>
          <w:lang w:val="en-GB"/>
        </w:rPr>
        <w:t>-</w:t>
      </w:r>
      <w:r w:rsidRPr="00726501">
        <w:rPr>
          <w:lang w:val="en-GB"/>
        </w:rPr>
        <w:tab/>
        <w:t>Receiving DNS message handling rules from SMF</w:t>
      </w:r>
    </w:p>
    <w:p w14:paraId="4C4F25F8" w14:textId="77777777" w:rsidR="00391DBC" w:rsidRPr="00726501" w:rsidRDefault="00391DBC">
      <w:pPr>
        <w:pStyle w:val="B2"/>
        <w:pPrChange w:id="127" w:author="Huawei" w:date="2021-05-08T17:48:00Z">
          <w:pPr>
            <w:pStyle w:val="B1"/>
          </w:pPr>
        </w:pPrChange>
      </w:pPr>
      <w:r w:rsidRPr="00726501">
        <w:rPr>
          <w:lang w:val="en-GB"/>
        </w:rPr>
        <w:t>-</w:t>
      </w:r>
      <w:r w:rsidRPr="00726501">
        <w:rPr>
          <w:lang w:val="en-GB"/>
        </w:rPr>
        <w:tab/>
        <w:t>Exchanging DNS messages from the UE</w:t>
      </w:r>
    </w:p>
    <w:p w14:paraId="13707C6E" w14:textId="77777777" w:rsidR="00391DBC" w:rsidRPr="00726501" w:rsidRDefault="00391DBC">
      <w:pPr>
        <w:pStyle w:val="B2"/>
        <w:pPrChange w:id="128" w:author="Huawei" w:date="2021-05-08T17:48:00Z">
          <w:pPr>
            <w:pStyle w:val="B1"/>
          </w:pPr>
        </w:pPrChange>
      </w:pPr>
      <w:r w:rsidRPr="00726501">
        <w:rPr>
          <w:lang w:val="en-GB"/>
        </w:rPr>
        <w:t>-</w:t>
      </w:r>
      <w:r w:rsidRPr="00726501">
        <w:rPr>
          <w:lang w:val="en-GB"/>
        </w:rPr>
        <w:tab/>
        <w:t>Forwarding DNS messages to C-DNS or L-DNS for DNS query</w:t>
      </w:r>
    </w:p>
    <w:p w14:paraId="5D623990" w14:textId="77777777" w:rsidR="00391DBC" w:rsidRPr="00726501" w:rsidRDefault="00391DBC">
      <w:pPr>
        <w:pStyle w:val="B2"/>
        <w:pPrChange w:id="129" w:author="Huawei" w:date="2021-05-08T17:48:00Z">
          <w:pPr>
            <w:pStyle w:val="B1"/>
          </w:pPr>
        </w:pPrChange>
      </w:pPr>
      <w:r w:rsidRPr="00726501">
        <w:rPr>
          <w:lang w:val="en-GB"/>
        </w:rPr>
        <w:t xml:space="preserve">- </w:t>
      </w:r>
      <w:r w:rsidRPr="00726501">
        <w:rPr>
          <w:lang w:val="en-GB"/>
        </w:rPr>
        <w:tab/>
        <w:t xml:space="preserve">Adding </w:t>
      </w:r>
      <w:ins w:id="130" w:author="Huawei" w:date="2021-04-25T19:20:00Z">
        <w:r w:rsidRPr="00726501">
          <w:rPr>
            <w:lang w:val="en-GB"/>
          </w:rPr>
          <w:t xml:space="preserve">EDNS Client </w:t>
        </w:r>
      </w:ins>
      <w:ins w:id="131" w:author="Huawei" w:date="2021-04-25T19:21:00Z">
        <w:r w:rsidRPr="00726501">
          <w:rPr>
            <w:lang w:val="en-GB"/>
          </w:rPr>
          <w:t>Subnet (</w:t>
        </w:r>
      </w:ins>
      <w:r w:rsidRPr="00726501">
        <w:rPr>
          <w:lang w:val="en-GB"/>
        </w:rPr>
        <w:t>ECS</w:t>
      </w:r>
      <w:ins w:id="132" w:author="Huawei" w:date="2021-04-25T19:21:00Z">
        <w:r w:rsidRPr="00726501">
          <w:rPr>
            <w:lang w:val="en-GB"/>
          </w:rPr>
          <w:t>)</w:t>
        </w:r>
      </w:ins>
      <w:r w:rsidRPr="00726501">
        <w:rPr>
          <w:lang w:val="en-GB"/>
        </w:rPr>
        <w:t xml:space="preserve"> option into DNS query for an FQDN</w:t>
      </w:r>
    </w:p>
    <w:p w14:paraId="1C472C98" w14:textId="77777777" w:rsidR="00391DBC" w:rsidRPr="00726501" w:rsidRDefault="00391DBC">
      <w:pPr>
        <w:pStyle w:val="B2"/>
        <w:pPrChange w:id="133" w:author="Huawei" w:date="2021-05-08T17:48:00Z">
          <w:pPr>
            <w:pStyle w:val="B1"/>
          </w:pPr>
        </w:pPrChange>
      </w:pPr>
      <w:r w:rsidRPr="00726501">
        <w:rPr>
          <w:lang w:val="en-GB"/>
        </w:rPr>
        <w:t>-</w:t>
      </w:r>
      <w:r w:rsidRPr="00726501">
        <w:rPr>
          <w:lang w:val="en-GB"/>
        </w:rPr>
        <w:tab/>
        <w:t>Notifying EASDF related information to SMF</w:t>
      </w:r>
    </w:p>
    <w:p w14:paraId="7186908B" w14:textId="7261093A" w:rsidR="00391DBC" w:rsidRDefault="00391DBC" w:rsidP="00391DBC">
      <w:pPr>
        <w:pStyle w:val="B1"/>
      </w:pPr>
      <w:r>
        <w:t>-</w:t>
      </w:r>
      <w:r>
        <w:tab/>
        <w:t xml:space="preserve">Terminates the DNS security, if </w:t>
      </w:r>
      <w:del w:id="134" w:author="Huawei" w:date="2021-05-08T17:45:00Z">
        <w:r w:rsidDel="00002A6A">
          <w:delText xml:space="preserve">DoT, DoH or DNS over DTLS is </w:delText>
        </w:r>
      </w:del>
      <w:r>
        <w:t>used.</w:t>
      </w:r>
      <w:commentRangeEnd w:id="125"/>
      <w:r w:rsidR="005670FF">
        <w:rPr>
          <w:rStyle w:val="a8"/>
        </w:rPr>
        <w:commentReference w:id="125"/>
      </w:r>
    </w:p>
    <w:p w14:paraId="52640FB8" w14:textId="77777777" w:rsidR="00391DBC" w:rsidRDefault="00391DBC" w:rsidP="00391DBC">
      <w:r>
        <w:t>The EASDF has user plane connectivity with the PSA UPF over N6 for the transmission of DNS signalling exchanged with the UE.</w:t>
      </w:r>
    </w:p>
    <w:p w14:paraId="63BBDCFC" w14:textId="77777777" w:rsidR="00391DBC" w:rsidRDefault="00391DBC" w:rsidP="00391DBC">
      <w:r>
        <w:t>Multiple EASDF instances may be deployed within a PLMN.</w:t>
      </w:r>
    </w:p>
    <w:p w14:paraId="391992E7" w14:textId="77777777" w:rsidR="00391DBC" w:rsidRDefault="00391DBC" w:rsidP="00391DBC">
      <w:r>
        <w:t>The interactions between 5GC NF(s) and the EASDF take place within a PLMN.</w:t>
      </w:r>
    </w:p>
    <w:p w14:paraId="25257C37" w14:textId="77777777" w:rsidR="00391DBC" w:rsidRDefault="00391DBC" w:rsidP="00391DBC">
      <w:pPr>
        <w:pStyle w:val="3"/>
      </w:pPr>
      <w:bookmarkStart w:id="135" w:name="_Toc69743756"/>
      <w:bookmarkStart w:id="136" w:name="_Toc69743903"/>
      <w:r>
        <w:t>5.1.2</w:t>
      </w:r>
      <w:r>
        <w:tab/>
        <w:t>EASDF Discovery and Selection</w:t>
      </w:r>
      <w:bookmarkEnd w:id="135"/>
      <w:bookmarkEnd w:id="136"/>
    </w:p>
    <w:p w14:paraId="2A1B0AB8" w14:textId="77777777" w:rsidR="00391DBC" w:rsidRPr="0070357A" w:rsidRDefault="00391DBC" w:rsidP="00391DBC">
      <w:r>
        <w:t>The EASDF discovery and selection is defined in clause 6.3 in TS 23.501 [2].</w:t>
      </w:r>
    </w:p>
    <w:p w14:paraId="6A770C48" w14:textId="77777777" w:rsidR="00391DBC" w:rsidRDefault="00391DBC" w:rsidP="00391DBC">
      <w:pPr>
        <w:pStyle w:val="1"/>
      </w:pPr>
      <w:bookmarkStart w:id="137" w:name="_Toc66367634"/>
      <w:bookmarkStart w:id="138" w:name="_Toc66367697"/>
      <w:bookmarkStart w:id="139" w:name="_Toc69743757"/>
      <w:bookmarkStart w:id="140" w:name="_Toc69743904"/>
      <w:r>
        <w:t>6</w:t>
      </w:r>
      <w:r w:rsidRPr="004D3578">
        <w:tab/>
      </w:r>
      <w:r>
        <w:t xml:space="preserve">Procedures for </w:t>
      </w:r>
      <w:r>
        <w:rPr>
          <w:rFonts w:hint="eastAsia"/>
          <w:lang w:eastAsia="zh-CN"/>
        </w:rPr>
        <w:t>S</w:t>
      </w:r>
      <w:r>
        <w:t>upporting Edge Computing</w:t>
      </w:r>
      <w:bookmarkEnd w:id="137"/>
      <w:bookmarkEnd w:id="138"/>
      <w:bookmarkEnd w:id="139"/>
      <w:bookmarkEnd w:id="140"/>
    </w:p>
    <w:p w14:paraId="741F2562" w14:textId="61022BB9" w:rsidR="00391DBC" w:rsidRDefault="00391DBC" w:rsidP="00391DBC">
      <w:pPr>
        <w:pStyle w:val="2"/>
      </w:pPr>
      <w:bookmarkStart w:id="141" w:name="_Toc66367635"/>
      <w:bookmarkStart w:id="142" w:name="_Toc66367698"/>
      <w:bookmarkStart w:id="143" w:name="_Toc69743758"/>
      <w:bookmarkStart w:id="144" w:name="_Toc69743905"/>
      <w:r>
        <w:t>6</w:t>
      </w:r>
      <w:r w:rsidRPr="004D3578">
        <w:t>.1</w:t>
      </w:r>
      <w:r w:rsidRPr="004D3578">
        <w:tab/>
      </w:r>
      <w:r>
        <w:t>General</w:t>
      </w:r>
      <w:bookmarkEnd w:id="141"/>
      <w:bookmarkEnd w:id="142"/>
      <w:bookmarkEnd w:id="143"/>
      <w:bookmarkEnd w:id="144"/>
    </w:p>
    <w:p w14:paraId="69EA0AC6" w14:textId="035CDF2D" w:rsidR="00391DBC" w:rsidRPr="00431D1F" w:rsidRDefault="00391DBC" w:rsidP="00391DBC">
      <w:pPr>
        <w:pStyle w:val="EditorsNote"/>
      </w:pPr>
      <w:r>
        <w:t>Editor's note:</w:t>
      </w:r>
      <w:r>
        <w:tab/>
      </w:r>
      <w:r w:rsidRPr="007318FD">
        <w:t>Any requirements on the applications and solution limitations are documented. For the detailed procedures for the management of the connectivity and run-time coordination with the application layer this clause refers to TS</w:t>
      </w:r>
      <w:r>
        <w:t> </w:t>
      </w:r>
      <w:r w:rsidRPr="007318FD">
        <w:t>23.502</w:t>
      </w:r>
      <w:r>
        <w:t> [3]</w:t>
      </w:r>
      <w:r w:rsidRPr="007318FD">
        <w:t xml:space="preserve"> and to TS</w:t>
      </w:r>
      <w:r>
        <w:t> </w:t>
      </w:r>
      <w:r w:rsidRPr="007318FD">
        <w:t>23.503</w:t>
      </w:r>
      <w:r>
        <w:t> [4]</w:t>
      </w:r>
      <w:r w:rsidRPr="007318FD">
        <w:t xml:space="preserve"> for the details on the Policy and Charging Control aspects.</w:t>
      </w:r>
    </w:p>
    <w:p w14:paraId="52AC369B" w14:textId="52F2701E" w:rsidR="00391DBC" w:rsidRPr="00467C0E" w:rsidRDefault="00391DBC" w:rsidP="00391DBC">
      <w:pPr>
        <w:rPr>
          <w:rFonts w:eastAsiaTheme="minorEastAsia"/>
          <w:lang w:eastAsia="zh-CN"/>
        </w:rPr>
      </w:pPr>
      <w:bookmarkStart w:id="145" w:name="_Toc66367636"/>
      <w:bookmarkStart w:id="146" w:name="_Toc66367699"/>
      <w:bookmarkStart w:id="147" w:name="_GoBack"/>
      <w:bookmarkEnd w:id="147"/>
    </w:p>
    <w:p w14:paraId="33B7A8A2" w14:textId="4AFE12A4" w:rsidR="00391DBC" w:rsidRDefault="00391DBC" w:rsidP="00391DBC">
      <w:pPr>
        <w:pStyle w:val="2"/>
      </w:pPr>
      <w:bookmarkStart w:id="148" w:name="_Toc69743759"/>
      <w:bookmarkStart w:id="149" w:name="_Toc69743906"/>
      <w:r>
        <w:t>6</w:t>
      </w:r>
      <w:r w:rsidRPr="004D3578">
        <w:t>.</w:t>
      </w:r>
      <w:r>
        <w:t>2</w:t>
      </w:r>
      <w:r w:rsidRPr="004D3578">
        <w:tab/>
      </w:r>
      <w:r>
        <w:rPr>
          <w:rFonts w:hint="eastAsia"/>
          <w:lang w:eastAsia="zh-CN"/>
        </w:rPr>
        <w:t>EAS</w:t>
      </w:r>
      <w:r>
        <w:t xml:space="preserve"> Discovery and Re-discovery</w:t>
      </w:r>
      <w:bookmarkEnd w:id="145"/>
      <w:bookmarkEnd w:id="146"/>
      <w:bookmarkEnd w:id="148"/>
      <w:bookmarkEnd w:id="149"/>
    </w:p>
    <w:p w14:paraId="27CD1DE7" w14:textId="77777777" w:rsidR="00391DBC" w:rsidRPr="00CE7639" w:rsidRDefault="00391DBC" w:rsidP="00391DBC">
      <w:pPr>
        <w:pStyle w:val="3"/>
      </w:pPr>
      <w:bookmarkStart w:id="150" w:name="_Toc66367637"/>
      <w:bookmarkStart w:id="151" w:name="_Toc66367700"/>
      <w:bookmarkStart w:id="152" w:name="_Toc69743760"/>
      <w:bookmarkStart w:id="153" w:name="_Toc69743907"/>
      <w:r>
        <w:t>6</w:t>
      </w:r>
      <w:r w:rsidRPr="004D3578">
        <w:t>.</w:t>
      </w:r>
      <w:r>
        <w:t>2.1</w:t>
      </w:r>
      <w:r w:rsidRPr="004D3578">
        <w:tab/>
      </w:r>
      <w:r>
        <w:t>General</w:t>
      </w:r>
      <w:bookmarkEnd w:id="150"/>
      <w:bookmarkEnd w:id="151"/>
      <w:bookmarkEnd w:id="152"/>
      <w:bookmarkEnd w:id="153"/>
    </w:p>
    <w:p w14:paraId="0300F299" w14:textId="77777777" w:rsidR="00391DBC" w:rsidRPr="005427AA" w:rsidDel="008C3DE3" w:rsidRDefault="00391DBC" w:rsidP="00391DBC">
      <w:pPr>
        <w:pStyle w:val="EditorsNote"/>
        <w:rPr>
          <w:del w:id="154" w:author="Huawei" w:date="2021-04-25T17:36:00Z"/>
        </w:rPr>
      </w:pPr>
      <w:del w:id="155" w:author="Huawei" w:date="2021-04-25T17:36:00Z">
        <w:r w:rsidDel="008C3DE3">
          <w:delText>Editor's note:</w:delText>
        </w:r>
        <w:r w:rsidDel="008C3DE3">
          <w:tab/>
          <w:delText xml:space="preserve">This clause describes general parts </w:delText>
        </w:r>
        <w:r w:rsidRPr="001D7119" w:rsidDel="008C3DE3">
          <w:delText xml:space="preserve">including </w:delText>
        </w:r>
        <w:r w:rsidDel="008C3DE3">
          <w:delText xml:space="preserve">e.g. </w:delText>
        </w:r>
        <w:r w:rsidRPr="001D7119" w:rsidDel="008C3DE3">
          <w:delText>privacy considerations</w:delText>
        </w:r>
        <w:r w:rsidDel="008C3DE3">
          <w:delText>,</w:delText>
        </w:r>
        <w:r w:rsidRPr="001D7119" w:rsidDel="008C3DE3">
          <w:delText xml:space="preserve"> </w:delText>
        </w:r>
        <w:r w:rsidDel="008C3DE3">
          <w:delText>which DNS properties that are enabling DNS based Edge AS Discovery, recommendations/limitations for cases that OS/user overrides DNS setting.</w:delText>
        </w:r>
      </w:del>
    </w:p>
    <w:p w14:paraId="56679C97" w14:textId="77777777" w:rsidR="00391DBC" w:rsidRDefault="00391DBC" w:rsidP="00391DBC">
      <w:bookmarkStart w:id="156" w:name="_Toc66367638"/>
      <w:bookmarkStart w:id="157"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5FEF31DC" w14:textId="77777777" w:rsidR="00391DBC" w:rsidRDefault="00391DBC" w:rsidP="00391DBC">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7658B011" w14:textId="0A5E117E" w:rsidR="00391DBC" w:rsidRDefault="00391DBC" w:rsidP="00391DBC">
      <w:pPr>
        <w:pStyle w:val="NO"/>
      </w:pPr>
      <w:r>
        <w:lastRenderedPageBreak/>
        <w:t>NOTE 1:</w:t>
      </w:r>
      <w:r>
        <w:tab/>
        <w:t xml:space="preserve">This specification describes the discovery procedure based on 5GS NFs as to ensure the UE is served by the application service closest to the </w:t>
      </w:r>
      <w:r w:rsidR="00A460EA" w:rsidRPr="00A460EA">
        <w:t>UE's</w:t>
      </w:r>
      <w:r>
        <w:t xml:space="preserve">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36772A3" w14:textId="77777777" w:rsidR="00391DBC" w:rsidRDefault="00391DBC" w:rsidP="00391DBC">
      <w:r>
        <w:t>In order to provide a translation of the FQDN of an EAS into the address of an EAS as topologically close as possible to the UE, the Domain Name System may use following information:</w:t>
      </w:r>
    </w:p>
    <w:p w14:paraId="72A5B7CB" w14:textId="77777777" w:rsidR="00391DBC" w:rsidRDefault="00391DBC" w:rsidP="00391DBC">
      <w:pPr>
        <w:pStyle w:val="B1"/>
      </w:pPr>
      <w:r>
        <w:t xml:space="preserve">- </w:t>
      </w:r>
      <w:r>
        <w:tab/>
        <w:t>The source IP address of the incoming DNS Query, and/or,</w:t>
      </w:r>
    </w:p>
    <w:p w14:paraId="5A88EC1E" w14:textId="77777777" w:rsidR="00391DBC" w:rsidRDefault="00391DBC" w:rsidP="00391DBC">
      <w:pPr>
        <w:pStyle w:val="B1"/>
      </w:pPr>
      <w:r>
        <w:t>-</w:t>
      </w:r>
      <w:r>
        <w:tab/>
        <w:t>a</w:t>
      </w:r>
      <w:ins w:id="158" w:author="Huawei" w:date="2021-04-25T17:37:00Z">
        <w:r>
          <w:t>n</w:t>
        </w:r>
      </w:ins>
      <w:r>
        <w:t xml:space="preserve"> EDNS Client Subnet (ECS) option (as defined in RFC 7871 [6]).</w:t>
      </w:r>
    </w:p>
    <w:p w14:paraId="51D72106" w14:textId="618DD1CB" w:rsidR="00391DBC" w:rsidRDefault="00391DBC" w:rsidP="00391DBC">
      <w:pPr>
        <w:pStyle w:val="NO"/>
      </w:pPr>
      <w:r>
        <w:t>NOTE 2:</w:t>
      </w:r>
      <w:r>
        <w:tab/>
        <w:t xml:space="preserve">UE IP address can be subject to privacy restrictions, which means that it is not to be sent to Authoritative DNS / DNS Resolvers outside the network operator within </w:t>
      </w:r>
      <w:ins w:id="159" w:author="Huawei" w:date="2021-04-25T19:22:00Z">
        <w:r>
          <w:t>EDNS Client Subnet</w:t>
        </w:r>
      </w:ins>
      <w:del w:id="160" w:author="Huawei" w:date="2021-05-10T12:34:00Z">
        <w:r w:rsidDel="00467C0E">
          <w:delText>ECS</w:delText>
        </w:r>
      </w:del>
      <w:r>
        <w:t xml:space="preserve"> option or as Source IP address of the DNS Query. UE source IP address can be protected by using NAT mechanism.</w:t>
      </w:r>
    </w:p>
    <w:p w14:paraId="451AD31F" w14:textId="77777777" w:rsidR="00391DBC" w:rsidRPr="0070357A" w:rsidRDefault="00391DBC" w:rsidP="00391DBC">
      <w:r>
        <w:t>If the UE applications want to discover/access EAS by using the mechanisms defined in this TS, the DNS queries generated by the UE shall be sent to the EASDF as DNS resolver indicated by the SMF.</w:t>
      </w:r>
    </w:p>
    <w:p w14:paraId="31223457" w14:textId="77777777" w:rsidR="00391DBC" w:rsidRDefault="00391DBC" w:rsidP="00391DBC">
      <w:pPr>
        <w:pStyle w:val="3"/>
      </w:pPr>
      <w:bookmarkStart w:id="161" w:name="_Toc69743761"/>
      <w:bookmarkStart w:id="162" w:name="_Toc69743908"/>
      <w:r>
        <w:t>6</w:t>
      </w:r>
      <w:r w:rsidRPr="004D3578">
        <w:t>.</w:t>
      </w:r>
      <w:r>
        <w:t>2.2</w:t>
      </w:r>
      <w:r w:rsidRPr="004D3578">
        <w:tab/>
      </w:r>
      <w:r>
        <w:rPr>
          <w:rFonts w:hint="eastAsia"/>
          <w:lang w:eastAsia="zh-CN"/>
        </w:rPr>
        <w:t>EAS</w:t>
      </w:r>
      <w:r>
        <w:t xml:space="preserve"> (Re-)discovery over Distributed Anchor </w:t>
      </w:r>
      <w:r>
        <w:rPr>
          <w:lang w:eastAsia="zh-CN"/>
        </w:rPr>
        <w:t>C</w:t>
      </w:r>
      <w:r>
        <w:t xml:space="preserve">onnectivity </w:t>
      </w:r>
      <w:r>
        <w:rPr>
          <w:lang w:eastAsia="zh-CN"/>
        </w:rPr>
        <w:t>M</w:t>
      </w:r>
      <w:r>
        <w:t>odel</w:t>
      </w:r>
      <w:bookmarkEnd w:id="156"/>
      <w:bookmarkEnd w:id="157"/>
      <w:bookmarkEnd w:id="161"/>
      <w:bookmarkEnd w:id="162"/>
    </w:p>
    <w:p w14:paraId="083EAC8D" w14:textId="77777777" w:rsidR="00391DBC" w:rsidRDefault="00391DBC" w:rsidP="00391DBC">
      <w:pPr>
        <w:pStyle w:val="4"/>
      </w:pPr>
      <w:bookmarkStart w:id="163" w:name="_Toc66367639"/>
      <w:bookmarkStart w:id="164" w:name="_Toc66367702"/>
      <w:bookmarkStart w:id="165" w:name="_Toc69743762"/>
      <w:bookmarkStart w:id="166" w:name="_Toc69743909"/>
      <w:r>
        <w:t>6</w:t>
      </w:r>
      <w:r w:rsidRPr="004D3578">
        <w:t>.</w:t>
      </w:r>
      <w:r>
        <w:t>2.2.1</w:t>
      </w:r>
      <w:r w:rsidRPr="004D3578">
        <w:tab/>
      </w:r>
      <w:r>
        <w:t>General</w:t>
      </w:r>
      <w:bookmarkEnd w:id="163"/>
      <w:bookmarkEnd w:id="164"/>
      <w:bookmarkEnd w:id="165"/>
      <w:bookmarkEnd w:id="166"/>
    </w:p>
    <w:p w14:paraId="676E4083" w14:textId="77777777" w:rsidR="00391DBC" w:rsidRPr="00C60E2E" w:rsidRDefault="00391DBC" w:rsidP="00391DBC">
      <w:pPr>
        <w:pStyle w:val="4"/>
      </w:pPr>
      <w:bookmarkStart w:id="167" w:name="_Toc66367640"/>
      <w:bookmarkStart w:id="168" w:name="_Toc66367703"/>
      <w:bookmarkStart w:id="169" w:name="_Toc69743763"/>
      <w:bookmarkStart w:id="170" w:name="_Toc69743910"/>
      <w:r>
        <w:t>6</w:t>
      </w:r>
      <w:r w:rsidRPr="004D3578">
        <w:t>.</w:t>
      </w:r>
      <w:r>
        <w:t>2.2.2</w:t>
      </w:r>
      <w:r w:rsidRPr="004D3578">
        <w:tab/>
      </w:r>
      <w:r>
        <w:t>EAS Discovery Procedure</w:t>
      </w:r>
      <w:bookmarkEnd w:id="167"/>
      <w:bookmarkEnd w:id="168"/>
      <w:bookmarkEnd w:id="169"/>
      <w:bookmarkEnd w:id="170"/>
    </w:p>
    <w:p w14:paraId="0BADD0A3" w14:textId="77777777" w:rsidR="00391DBC" w:rsidDel="008C3DE3" w:rsidRDefault="00391DBC" w:rsidP="00391DBC">
      <w:pPr>
        <w:pStyle w:val="EditorsNote"/>
        <w:rPr>
          <w:del w:id="171" w:author="Huawei" w:date="2021-04-25T17:37:00Z"/>
        </w:rPr>
      </w:pPr>
      <w:del w:id="172" w:author="Huawei" w:date="2021-04-25T17:37:00Z">
        <w:r w:rsidDel="008C3DE3">
          <w:delText>Editor's note:</w:delText>
        </w:r>
        <w:r w:rsidDel="008C3DE3">
          <w:tab/>
        </w:r>
        <w:r w:rsidRPr="00C30E8E" w:rsidDel="008C3DE3">
          <w:rPr>
            <w:rFonts w:hint="eastAsia"/>
            <w:lang w:eastAsia="zh-CN"/>
          </w:rPr>
          <w:delText>T</w:delText>
        </w:r>
        <w:r w:rsidRPr="00C30E8E" w:rsidDel="008C3DE3">
          <w:delText>his clause describes the procedure for Edge AS Discovery over Distributed Anchor connectivity model according to the recommendations in the conclusions in the TR clause</w:delText>
        </w:r>
        <w:r w:rsidDel="008C3DE3">
          <w:delText> </w:delText>
        </w:r>
        <w:r w:rsidRPr="00C30E8E" w:rsidDel="008C3DE3">
          <w:delText>9.1.2 (selected parts from Sol 2/4/5/10).</w:delText>
        </w:r>
      </w:del>
    </w:p>
    <w:p w14:paraId="2629B809" w14:textId="77777777" w:rsidR="00391DBC" w:rsidRDefault="00391DBC" w:rsidP="00391DBC">
      <w:r>
        <w:t>In order to provide a translation of the FQDN of an EAS into the address of an EAS as close as possible to the UE (where closeness relates to IP forwarding distance), the DNS system uses mechanisms described in clause 6.2.1.</w:t>
      </w:r>
    </w:p>
    <w:p w14:paraId="2985FB4D" w14:textId="77777777" w:rsidR="00391DBC" w:rsidRDefault="00391DBC" w:rsidP="00391DBC">
      <w:r>
        <w:t>For Distributed Anchor Point connectivity model, in order to provide addressing information to the DNS system that is related to the UE topological location, when a DNS request is sent via the Local PSA UPF,</w:t>
      </w:r>
    </w:p>
    <w:p w14:paraId="14067E22" w14:textId="254B8225" w:rsidR="00391DBC" w:rsidRDefault="00391DBC" w:rsidP="00391DBC">
      <w:pPr>
        <w:pStyle w:val="B1"/>
      </w:pPr>
      <w:r>
        <w:t>-</w:t>
      </w:r>
      <w:r>
        <w:tab/>
        <w:t xml:space="preserve">either the DNS request is resolved by a DNS resolver, which then adds a DNS </w:t>
      </w:r>
      <w:ins w:id="173" w:author="Huawei" w:date="2021-04-25T19:23:00Z">
        <w:r>
          <w:t xml:space="preserve">EDNS Client Subnet </w:t>
        </w:r>
      </w:ins>
      <w:del w:id="174" w:author="Huawei" w:date="2021-05-10T12:34:00Z">
        <w:r w:rsidDel="00467C0E">
          <w:delText>ECS</w:delText>
        </w:r>
      </w:del>
      <w:r>
        <w:t xml:space="preserve"> option that may be built based on a locally pre-configured value or based on the source IP address of the DNS request; then send the DNS Query to the Authoritative DNS server, which may take into account the DNS </w:t>
      </w:r>
      <w:ins w:id="175" w:author="Huawei" w:date="2021-04-25T19:23:00Z">
        <w:r>
          <w:t>EDNS Client Subnet</w:t>
        </w:r>
      </w:ins>
      <w:del w:id="176" w:author="Huawei" w:date="2021-05-10T12:34:00Z">
        <w:r w:rsidDel="00467C0E">
          <w:delText>ECS</w:delText>
        </w:r>
      </w:del>
      <w:r>
        <w:t xml:space="preserve"> option, or</w:t>
      </w:r>
    </w:p>
    <w:p w14:paraId="5821AAED" w14:textId="77777777" w:rsidR="00391DBC" w:rsidRDefault="00391DBC" w:rsidP="00391DBC">
      <w:pPr>
        <w:pStyle w:val="B1"/>
      </w:pPr>
      <w:r>
        <w:t>-</w:t>
      </w:r>
      <w:r>
        <w:tab/>
        <w:t>the DNS request is resolved by a DNS server that is close to the PSA UPF: the Authoritative DNS server may take into account the source IP address of the DNS query.</w:t>
      </w:r>
    </w:p>
    <w:p w14:paraId="1EA7385E" w14:textId="77777777" w:rsidR="00391DBC" w:rsidRPr="00667B8A" w:rsidRDefault="00391DBC" w:rsidP="00391DBC">
      <w:pPr>
        <w:pStyle w:val="4"/>
      </w:pPr>
      <w:bookmarkStart w:id="177" w:name="_Toc66367641"/>
      <w:bookmarkStart w:id="178" w:name="_Toc66367704"/>
      <w:bookmarkStart w:id="179" w:name="_Toc69743764"/>
      <w:bookmarkStart w:id="180" w:name="_Toc69743911"/>
      <w:r>
        <w:t>6</w:t>
      </w:r>
      <w:r w:rsidRPr="004D3578">
        <w:t>.</w:t>
      </w:r>
      <w:r>
        <w:t>2.2.3</w:t>
      </w:r>
      <w:r w:rsidRPr="004D3578">
        <w:tab/>
      </w:r>
      <w:r>
        <w:t>EAS Re-discovery Procedure at Edge Relocation</w:t>
      </w:r>
      <w:bookmarkEnd w:id="177"/>
      <w:bookmarkEnd w:id="178"/>
      <w:bookmarkEnd w:id="179"/>
      <w:bookmarkEnd w:id="180"/>
    </w:p>
    <w:p w14:paraId="102A21B4" w14:textId="77777777" w:rsidR="00391DBC" w:rsidDel="008C3DE3" w:rsidRDefault="00391DBC" w:rsidP="00391DBC">
      <w:pPr>
        <w:pStyle w:val="EditorsNote"/>
        <w:rPr>
          <w:del w:id="181" w:author="Huawei" w:date="2021-04-25T17:37:00Z"/>
        </w:rPr>
      </w:pPr>
      <w:del w:id="182" w:author="Huawei" w:date="2021-04-25T17:37:00Z">
        <w:r w:rsidDel="008C3DE3">
          <w:delText>Editor's note:</w:delText>
        </w:r>
        <w:r w:rsidDel="008C3DE3">
          <w:tab/>
          <w:delText>This clause also describes rediscovery (UE based), and aspects and assumptions based on applicable clause 9.2.2 in the TR.</w:delText>
        </w:r>
      </w:del>
    </w:p>
    <w:p w14:paraId="3B5BA8AB" w14:textId="77777777" w:rsidR="00391DBC" w:rsidRDefault="00391DBC" w:rsidP="00391DBC">
      <w:r>
        <w:t xml:space="preserve">In order to change the PDU Session Anchor serving a PDU Session of SSC mode 2/3 for a UE, SMF triggers session continuity, service continuity and UP path management procedures as indicated in clause 4.3.5.1 and 4.3.5.2 of TS 23.502[3]. During this procedure, for SSC mode 2/3, it is recommended that the UE applies the following behaviour: </w:t>
      </w:r>
    </w:p>
    <w:p w14:paraId="46627D64" w14:textId="77777777" w:rsidR="00391DBC" w:rsidRDefault="00391DBC" w:rsidP="00391DBC">
      <w:r>
        <w:t>The UE DNS cache should be bound to the IP connection. When the UE detects the PDU Session release or IP address changes, the UE removes the old DNS cache related to removed IP address, for example, the old Edge Application Server address information.</w:t>
      </w:r>
    </w:p>
    <w:p w14:paraId="4B7133ED" w14:textId="77777777" w:rsidR="00391DBC" w:rsidRDefault="00391DBC" w:rsidP="00391DBC">
      <w:pPr>
        <w:pStyle w:val="NO"/>
      </w:pPr>
      <w:r>
        <w:t>NOTE:</w:t>
      </w:r>
      <w:r>
        <w:tab/>
        <w:t>UE DNS cache refers to cache at any level (OS and Application). Whether the DNS cache of App is included or influenced depends on application’s behaviour and UE implementation.</w:t>
      </w:r>
    </w:p>
    <w:p w14:paraId="50E1F9B1" w14:textId="77777777" w:rsidR="00391DBC" w:rsidRDefault="00391DBC" w:rsidP="00391DBC">
      <w:r>
        <w:t>With this behaviour, when the establishment of a new PDU Session triggers EAS rediscovery for an application, UE can reselect a new EAS for that application.</w:t>
      </w:r>
    </w:p>
    <w:p w14:paraId="0834D90A" w14:textId="77777777" w:rsidR="00391DBC" w:rsidRDefault="00391DBC" w:rsidP="00391DBC">
      <w:r>
        <w:lastRenderedPageBreak/>
        <w:t>For SSC</w:t>
      </w:r>
      <w:r w:rsidRPr="00A465DB">
        <w:t>#</w:t>
      </w:r>
      <w:r>
        <w:t>2, the procedure in clause 4.3.5.1 applies with following differences:</w:t>
      </w:r>
    </w:p>
    <w:p w14:paraId="6E771106" w14:textId="77777777" w:rsidR="00391DBC" w:rsidRDefault="00391DBC" w:rsidP="00391DBC">
      <w:pPr>
        <w:pStyle w:val="B1"/>
      </w:pPr>
      <w:r>
        <w:t>-</w:t>
      </w:r>
      <w:r>
        <w:tab/>
        <w:t>In Step 3, when the new PDU Session has been established, UE can reselect a new EAS for the application with an EAS Rediscovery procedure if the recommended UE behaviour has been followed.</w:t>
      </w:r>
    </w:p>
    <w:p w14:paraId="68D4FC74" w14:textId="77777777" w:rsidR="00391DBC" w:rsidRDefault="00391DBC" w:rsidP="00391DBC">
      <w:r>
        <w:t>For SSC</w:t>
      </w:r>
      <w:r w:rsidRPr="00A465DB">
        <w:t>#</w:t>
      </w:r>
      <w:r>
        <w:t>3, the procedure in clause 4.3.5.2 applies with following difference:</w:t>
      </w:r>
    </w:p>
    <w:p w14:paraId="4DE5CFEC" w14:textId="77777777" w:rsidR="00391DBC" w:rsidRDefault="00391DBC" w:rsidP="00391DBC">
      <w:pPr>
        <w:pStyle w:val="B1"/>
      </w:pPr>
      <w:r>
        <w:t>-</w:t>
      </w:r>
      <w:r>
        <w:tab/>
        <w:t>In step 5, the UE can reselect a new EAS for the application with an EAS Rediscovery procedure if the recommended UE behaviour has been followed.</w:t>
      </w:r>
    </w:p>
    <w:p w14:paraId="04666C27" w14:textId="77777777" w:rsidR="00391DBC" w:rsidRDefault="00391DBC" w:rsidP="00391DBC">
      <w:pPr>
        <w:pStyle w:val="EditorsNote"/>
      </w:pPr>
      <w:r>
        <w:t>Editor’ Note: the scenario of Change of SSC mode 3 PDU Session Anchor with IPv6 Multi-homed PDU Session as in clause 4.3.5.3 is FFS.</w:t>
      </w:r>
    </w:p>
    <w:p w14:paraId="684FB85B" w14:textId="77777777" w:rsidR="00391DBC" w:rsidRDefault="00391DBC" w:rsidP="00391DBC">
      <w:pPr>
        <w:pStyle w:val="4"/>
      </w:pPr>
      <w:bookmarkStart w:id="183" w:name="_Toc69743765"/>
      <w:bookmarkStart w:id="184" w:name="_Toc69743912"/>
      <w:r>
        <w:t>6</w:t>
      </w:r>
      <w:r w:rsidRPr="004D3578">
        <w:t>.</w:t>
      </w:r>
      <w:r>
        <w:t>2.2.4</w:t>
      </w:r>
      <w:r w:rsidRPr="004D3578">
        <w:tab/>
      </w:r>
      <w:r w:rsidRPr="003075F5">
        <w:t xml:space="preserve">Procedure for EAS Discovery with </w:t>
      </w:r>
      <w:r>
        <w:t>D</w:t>
      </w:r>
      <w:r w:rsidRPr="003075F5">
        <w:t>ynamic PSA Distribution</w:t>
      </w:r>
      <w:bookmarkEnd w:id="183"/>
      <w:bookmarkEnd w:id="184"/>
    </w:p>
    <w:p w14:paraId="556070FF" w14:textId="77777777" w:rsidR="00391DBC" w:rsidRDefault="00391DBC" w:rsidP="00391DBC">
      <w:r>
        <w:t>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SSC#2.</w:t>
      </w:r>
    </w:p>
    <w:p w14:paraId="6FDBBCBA" w14:textId="77777777" w:rsidR="00391DBC" w:rsidRDefault="00391DBC" w:rsidP="00391DBC">
      <w:pPr>
        <w:pStyle w:val="EditorsNote"/>
      </w:pPr>
      <w:r>
        <w:t>Editor's note:</w:t>
      </w:r>
      <w:r>
        <w:tab/>
        <w:t>Whether and how the dynamic re-anchoring is applicable to PDU Sessions type SSC mode 3 is FFS.</w:t>
      </w:r>
    </w:p>
    <w:p w14:paraId="5BE42075" w14:textId="77777777" w:rsidR="00391DBC" w:rsidRDefault="00391DBC" w:rsidP="00391DBC">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59BE1021" w14:textId="77777777" w:rsidR="00391DBC" w:rsidRDefault="00391DBC" w:rsidP="00391DBC">
      <w:r>
        <w:t>This procedure requires that the DNS settings provided to the UE for the PDU Session are respected.</w:t>
      </w:r>
    </w:p>
    <w:p w14:paraId="6B7DA3D8" w14:textId="77777777" w:rsidR="00391DBC" w:rsidRDefault="00391DBC" w:rsidP="00391DBC">
      <w:pPr>
        <w:pStyle w:val="TH"/>
      </w:pPr>
      <w:r>
        <w:rPr>
          <w:noProof/>
          <w:lang w:val="en-US" w:eastAsia="zh-CN"/>
        </w:rPr>
        <w:drawing>
          <wp:inline distT="0" distB="0" distL="0" distR="0" wp14:anchorId="37404991" wp14:editId="38531E89">
            <wp:extent cx="5029414" cy="4318379"/>
            <wp:effectExtent l="0" t="0" r="0" b="6350"/>
            <wp:docPr id="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32786" cy="4321274"/>
                    </a:xfrm>
                    <a:prstGeom prst="rect">
                      <a:avLst/>
                    </a:prstGeom>
                  </pic:spPr>
                </pic:pic>
              </a:graphicData>
            </a:graphic>
          </wp:inline>
        </w:drawing>
      </w:r>
    </w:p>
    <w:p w14:paraId="4E0377D9" w14:textId="77777777" w:rsidR="00391DBC" w:rsidRPr="003075F5" w:rsidRDefault="00391DBC" w:rsidP="00391DBC">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14:paraId="7619ACB3" w14:textId="77777777" w:rsidR="00391DBC" w:rsidRDefault="00391DBC" w:rsidP="00391DBC">
      <w:r>
        <w:t>The EAS Discovery procedure with Dynamic PSA distribution using EASDF is described in Figure 6.2.2.4.-1.</w:t>
      </w:r>
    </w:p>
    <w:p w14:paraId="52034C4F" w14:textId="77777777" w:rsidR="00391DBC" w:rsidRDefault="00391DBC" w:rsidP="00391DBC">
      <w:r>
        <w:t>The procedure is as follows:</w:t>
      </w:r>
    </w:p>
    <w:p w14:paraId="63934126" w14:textId="77777777" w:rsidR="00391DBC" w:rsidRDefault="00391DBC" w:rsidP="00391DBC">
      <w:pPr>
        <w:pStyle w:val="B1"/>
      </w:pPr>
      <w:r>
        <w:lastRenderedPageBreak/>
        <w:t>1.</w:t>
      </w:r>
      <w:r>
        <w:tab/>
        <w:t>PDU session establishment, allocation of an EASDF and sending rules to the EASDF. Steps 1-14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14:paraId="23372F77" w14:textId="77777777" w:rsidR="00391DBC" w:rsidRDefault="00391DBC" w:rsidP="00391DBC">
      <w:pPr>
        <w:pStyle w:val="EditorsNote"/>
      </w:pPr>
      <w:r>
        <w:t>Editor’s Note: whether step 14 is the correct step is FFS, depending on the progress for procedure in clause 6.2.3.2.2.</w:t>
      </w:r>
    </w:p>
    <w:p w14:paraId="1724A7D9" w14:textId="77777777" w:rsidR="00391DBC" w:rsidRDefault="00391DBC" w:rsidP="00391DBC">
      <w:pPr>
        <w:pStyle w:val="B2"/>
      </w:pPr>
      <w:r>
        <w:tab/>
        <w:t xml:space="preserve">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If applicable, it reports to SMF the selected EAS and handles the DNS response as instructed by SMF DNS handling rules. </w:t>
      </w:r>
    </w:p>
    <w:p w14:paraId="7447EB79" w14:textId="77777777" w:rsidR="00391DBC" w:rsidRDefault="00391DBC" w:rsidP="00391DBC">
      <w:pPr>
        <w:pStyle w:val="B2"/>
      </w:pPr>
      <w:r>
        <w:tab/>
        <w:t>When no DNS response is sent to the UE, the UE is expected to restart the DNS request over the new PDU Session).</w:t>
      </w:r>
    </w:p>
    <w:p w14:paraId="06217147" w14:textId="77777777" w:rsidR="00391DBC" w:rsidRDefault="00391DBC" w:rsidP="00391DBC">
      <w:pPr>
        <w:pStyle w:val="B2"/>
      </w:pPr>
      <w:r>
        <w:t>For further details see clause 6.2.3.2.2.</w:t>
      </w:r>
    </w:p>
    <w:p w14:paraId="4C036F0F" w14:textId="77777777" w:rsidR="00391DBC" w:rsidRDefault="00391DBC" w:rsidP="00391DBC">
      <w:pPr>
        <w:pStyle w:val="B1"/>
      </w:pPr>
      <w:r>
        <w:t>2.</w:t>
      </w:r>
      <w:r>
        <w:tab/>
        <w:t>SMF determines that the central UPF (PSA) needs to be changed to an Edge UPF (L-PSA), and it triggers one of the procedures to change the PSA of the PDU Session to a distributed anchor:</w:t>
      </w:r>
    </w:p>
    <w:p w14:paraId="3AC86A1E" w14:textId="77777777" w:rsidR="00391DBC" w:rsidRDefault="00391DBC" w:rsidP="00391DBC">
      <w:pPr>
        <w:pStyle w:val="B2"/>
      </w:pPr>
      <w:r>
        <w:t>-</w:t>
      </w:r>
      <w:r>
        <w:tab/>
        <w:t>Change of SSC mode 2 PDU Session Anchor with different PDU Sessions as in clause 4.3.5.1 of TS 23.502 [3]. The procedure applies with the following differences:</w:t>
      </w:r>
    </w:p>
    <w:p w14:paraId="359BC84E" w14:textId="77777777" w:rsidR="00391DBC" w:rsidRDefault="00391DBC" w:rsidP="00391DBC">
      <w:pPr>
        <w:pStyle w:val="B3"/>
      </w:pPr>
      <w:r>
        <w:tab/>
        <w:t>In step 2, the DNS context for the session is removed from EASDF as part of the PDU Session Release procedure (in step 12 of the PDU Session release procedure in TS 23.502 [3] in 4.3.4.2).</w:t>
      </w:r>
    </w:p>
    <w:p w14:paraId="34603626" w14:textId="77777777" w:rsidR="00391DBC" w:rsidRDefault="00391DBC" w:rsidP="00391DBC">
      <w:pPr>
        <w:pStyle w:val="B3"/>
      </w:pPr>
      <w:r>
        <w:tab/>
        <w:t>In step 3, SMF selects and provisions the DNS settings for the new PDU session as required by the procedure for EAS Discovery on Distributed anchor as described in clause 6.2.2.2.</w:t>
      </w:r>
    </w:p>
    <w:p w14:paraId="6A0A132A" w14:textId="77777777" w:rsidR="00391DBC" w:rsidRDefault="00391DBC" w:rsidP="00391DBC">
      <w:pPr>
        <w:pStyle w:val="NO"/>
      </w:pPr>
      <w:r>
        <w:t>NOTE 1:</w:t>
      </w:r>
      <w:r>
        <w:tab/>
        <w:t>When new DNS settings do not involve EASDF, new DNS Query will not trigger re-anchoring of the PDU Session to a L-PSA deployed even further out in the network.</w:t>
      </w:r>
    </w:p>
    <w:p w14:paraId="1F8E176A" w14:textId="77777777" w:rsidR="00391DBC" w:rsidRDefault="00391DBC" w:rsidP="00391DBC">
      <w:pPr>
        <w:pStyle w:val="EditorsNote"/>
      </w:pPr>
      <w:r>
        <w:t xml:space="preserve">Editor’s Note: whether EASDF can be used as DNS resolver for a PDU Session with Distributed anchor connectivity model is FFS. </w:t>
      </w:r>
    </w:p>
    <w:p w14:paraId="2924F93A" w14:textId="77777777" w:rsidR="00391DBC" w:rsidRDefault="00391DBC" w:rsidP="00391DBC">
      <w:pPr>
        <w:pStyle w:val="B2"/>
      </w:pPr>
      <w:r>
        <w:t>To remove the Session context in EASDF, SMF invokes Neasdf_DNSContext_Delete Request/Response.</w:t>
      </w:r>
    </w:p>
    <w:p w14:paraId="0A79F6FF" w14:textId="77777777" w:rsidR="00391DBC" w:rsidRDefault="00391DBC" w:rsidP="00391DBC">
      <w:pPr>
        <w:pStyle w:val="NO"/>
      </w:pPr>
      <w:r>
        <w:t>NOTE 2:</w:t>
      </w:r>
      <w:r>
        <w:tab/>
        <w:t>Dynamic re-anchoring to an edge PSA implies that the UE IP address is changed from a UE IP address corresponding to the old (central) PSA to a UE IP address corresponding to the new (edge) PSA for all applications on the PDU session.</w:t>
      </w:r>
    </w:p>
    <w:p w14:paraId="04054EB6" w14:textId="77777777" w:rsidR="00391DBC" w:rsidRDefault="00391DBC" w:rsidP="00391DBC">
      <w:pPr>
        <w:pStyle w:val="NO"/>
      </w:pPr>
      <w:r>
        <w:t>NOTE 3:</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5AA946D3" w14:textId="77777777" w:rsidR="00391DBC" w:rsidRDefault="00391DBC" w:rsidP="00391DBC">
      <w:pPr>
        <w:pStyle w:val="B1"/>
      </w:pPr>
      <w:r>
        <w:t>3.</w:t>
      </w:r>
      <w:r>
        <w:tab/>
        <w:t>A new (re)discovery procedure is triggered for the application over the new PSA. (Re)discovery follows the EAS (re)Discovery procedure for distributed anchor connectivity model as in clauses 6.2.2.2. and 6.2.2.3.</w:t>
      </w:r>
    </w:p>
    <w:p w14:paraId="2B0EFB06" w14:textId="77777777" w:rsidR="00391DBC" w:rsidRPr="003075F5" w:rsidRDefault="00391DBC" w:rsidP="00391DBC">
      <w:pPr>
        <w:pStyle w:val="B1"/>
      </w:pPr>
      <w:r>
        <w:t>4.</w:t>
      </w:r>
      <w:r>
        <w:tab/>
        <w:t>Application traffic starts via the PDU Session Edge PSA to the EAS selected in Step 4.</w:t>
      </w:r>
    </w:p>
    <w:p w14:paraId="78C0DE02" w14:textId="77777777" w:rsidR="00391DBC" w:rsidRDefault="00391DBC" w:rsidP="00391DBC">
      <w:pPr>
        <w:pStyle w:val="3"/>
      </w:pPr>
      <w:bookmarkStart w:id="185" w:name="_Toc66367642"/>
      <w:bookmarkStart w:id="186" w:name="_Toc66367705"/>
      <w:bookmarkStart w:id="187" w:name="_Toc69743766"/>
      <w:bookmarkStart w:id="188" w:name="_Toc69743913"/>
      <w:r>
        <w:t>6</w:t>
      </w:r>
      <w:r w:rsidRPr="004D3578">
        <w:t>.</w:t>
      </w:r>
      <w:r>
        <w:t>2.3</w:t>
      </w:r>
      <w:r w:rsidRPr="004D3578">
        <w:tab/>
      </w:r>
      <w:r>
        <w:t>EAS (Re-)discovery over Session Breakout Connectivity Model</w:t>
      </w:r>
      <w:bookmarkEnd w:id="185"/>
      <w:bookmarkEnd w:id="186"/>
      <w:bookmarkEnd w:id="187"/>
      <w:bookmarkEnd w:id="188"/>
    </w:p>
    <w:p w14:paraId="1A11E1D9" w14:textId="77777777" w:rsidR="00391DBC" w:rsidRDefault="00391DBC" w:rsidP="00391DBC">
      <w:pPr>
        <w:pStyle w:val="4"/>
      </w:pPr>
      <w:bookmarkStart w:id="189" w:name="_Toc66367643"/>
      <w:bookmarkStart w:id="190" w:name="_Toc66367706"/>
      <w:bookmarkStart w:id="191" w:name="_Toc69743767"/>
      <w:bookmarkStart w:id="192" w:name="_Toc69743914"/>
      <w:r>
        <w:t>6</w:t>
      </w:r>
      <w:r w:rsidRPr="004D3578">
        <w:t>.</w:t>
      </w:r>
      <w:r>
        <w:t>2.3.1</w:t>
      </w:r>
      <w:r w:rsidRPr="004D3578">
        <w:tab/>
      </w:r>
      <w:r>
        <w:t>General</w:t>
      </w:r>
      <w:bookmarkEnd w:id="189"/>
      <w:bookmarkEnd w:id="190"/>
      <w:bookmarkEnd w:id="191"/>
      <w:bookmarkEnd w:id="192"/>
    </w:p>
    <w:p w14:paraId="3B1203B2" w14:textId="77777777" w:rsidR="00391DBC" w:rsidRDefault="00391DBC" w:rsidP="00391DBC">
      <w:r>
        <w:t>This clause describes the EAS discovery and re-discovery procedures for PDU Session with Session Breakout connectivity model.</w:t>
      </w:r>
    </w:p>
    <w:p w14:paraId="3D24908A" w14:textId="77777777" w:rsidR="00391DBC" w:rsidRDefault="00391DBC" w:rsidP="00391DBC">
      <w:pPr>
        <w:pStyle w:val="EditorsNote"/>
      </w:pPr>
      <w:r>
        <w:t>Editor's note:</w:t>
      </w:r>
      <w:r>
        <w:tab/>
        <w:t>The following C-DNS/L-DNS description will be moved to other more generic clause in future meeting since it applies to all connectivity models.</w:t>
      </w:r>
    </w:p>
    <w:p w14:paraId="3EC9E5E9" w14:textId="77777777" w:rsidR="00391DBC" w:rsidRDefault="00391DBC" w:rsidP="00391DBC">
      <w:r>
        <w:lastRenderedPageBreak/>
        <w:t>Central DNS (C-DNS) server is centrally deployed by MNO or 3rd party and is responsible for resolving the UE DNS queries into suitable Edge Application Server (EAS) IP address(es).</w:t>
      </w:r>
    </w:p>
    <w:p w14:paraId="6285E513" w14:textId="77777777" w:rsidR="00391DBC" w:rsidRDefault="00391DBC" w:rsidP="00391DBC">
      <w:r>
        <w:t>Local DNS (L-DNS) resolvers/servers may be locally deployed by MNO or 3rd parties within the L</w:t>
      </w:r>
      <w:del w:id="193" w:author="Huawei" w:date="2021-04-25T19:09:00Z">
        <w:r w:rsidDel="004764AA">
          <w:delText xml:space="preserve">ocal </w:delText>
        </w:r>
      </w:del>
      <w:ins w:id="194" w:author="Huawei" w:date="2021-04-25T19:09:00Z">
        <w:r>
          <w:rPr>
            <w:rFonts w:hint="eastAsia"/>
            <w:lang w:eastAsia="zh-CN"/>
          </w:rPr>
          <w:t>-</w:t>
        </w:r>
      </w:ins>
      <w:r>
        <w:t xml:space="preserve">DN, and is responsible for resolving UE DNS queries into suitable EAS IP address(es) within the </w:t>
      </w:r>
      <w:del w:id="195" w:author="Huawei" w:date="2021-04-25T19:09:00Z">
        <w:r w:rsidDel="004764AA">
          <w:delText xml:space="preserve">local </w:delText>
        </w:r>
      </w:del>
      <w:ins w:id="196" w:author="Huawei" w:date="2021-04-25T19:09:00Z">
        <w:r>
          <w:t>L-</w:t>
        </w:r>
      </w:ins>
      <w:r>
        <w:t>DN. The L-DNS resolvers/servers may or may not have connectivity with C-DNS depending on the deployment.</w:t>
      </w:r>
    </w:p>
    <w:p w14:paraId="45B1E40B" w14:textId="77777777" w:rsidR="00391DBC" w:rsidRDefault="00391DBC" w:rsidP="00391DBC">
      <w:pPr>
        <w:pStyle w:val="NO"/>
      </w:pPr>
      <w:r>
        <w:t>NOTE 1:</w:t>
      </w:r>
      <w:r>
        <w:tab/>
        <w:t>The C-DNS server and/or L-DNS resolvers/servers can use an anycast address.</w:t>
      </w:r>
    </w:p>
    <w:p w14:paraId="5486412D" w14:textId="77777777" w:rsidR="00391DBC" w:rsidRDefault="00391DBC" w:rsidP="00391DBC">
      <w:pPr>
        <w:pStyle w:val="NO"/>
      </w:pPr>
      <w:r>
        <w:t>NOTE 2:</w:t>
      </w:r>
      <w:r>
        <w:tab/>
        <w:t>The C-DNS server or L-DNS resolvers/servers can contact any other DNS servers for recursive queries, which is out of scope of this specification.</w:t>
      </w:r>
    </w:p>
    <w:p w14:paraId="3D7F4A9E" w14:textId="77777777" w:rsidR="00391DBC" w:rsidRDefault="00391DBC" w:rsidP="00391DBC">
      <w:pPr>
        <w:pStyle w:val="EditorsNote"/>
      </w:pPr>
      <w:r>
        <w:t>Editor's note:</w:t>
      </w:r>
      <w:r>
        <w:tab/>
        <w:t>The following Session Break Out model descriptions will be moved to other more generic clause in future.</w:t>
      </w:r>
    </w:p>
    <w:p w14:paraId="575E5F1F" w14:textId="77777777" w:rsidR="00391DBC" w:rsidRDefault="00391DBC" w:rsidP="00391DBC">
      <w:r>
        <w:t>The following Session breakout models are defined:</w:t>
      </w:r>
    </w:p>
    <w:p w14:paraId="5A740C4A" w14:textId="77777777" w:rsidR="00391DBC" w:rsidRDefault="00391DBC" w:rsidP="00391DBC">
      <w:pPr>
        <w:pStyle w:val="B1"/>
      </w:pPr>
      <w:r>
        <w:t>-</w:t>
      </w:r>
      <w:r>
        <w:tab/>
        <w:t>Dynamic Session Breakout: ULCL/BP/Local PSA (and their associated traffic filters and forwarding rules) are inserted based on DNS Response provided by the EASDF.</w:t>
      </w:r>
    </w:p>
    <w:p w14:paraId="31085F88" w14:textId="77777777" w:rsidR="00391DBC" w:rsidRPr="00965587" w:rsidRDefault="00391DBC" w:rsidP="00391DBC">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2945A66B" w14:textId="77777777" w:rsidR="00391DBC" w:rsidRPr="00C60E2E" w:rsidRDefault="00391DBC" w:rsidP="00391DBC">
      <w:pPr>
        <w:pStyle w:val="4"/>
      </w:pPr>
      <w:bookmarkStart w:id="197" w:name="_Toc66367644"/>
      <w:bookmarkStart w:id="198" w:name="_Toc66367707"/>
      <w:bookmarkStart w:id="199" w:name="_Toc69743768"/>
      <w:bookmarkStart w:id="200" w:name="_Toc69743915"/>
      <w:r>
        <w:t>6</w:t>
      </w:r>
      <w:r w:rsidRPr="004D3578">
        <w:t>.</w:t>
      </w:r>
      <w:r>
        <w:t>2.3.2</w:t>
      </w:r>
      <w:r w:rsidRPr="004D3578">
        <w:tab/>
      </w:r>
      <w:r>
        <w:t>EAS Discovery Procedure</w:t>
      </w:r>
      <w:bookmarkEnd w:id="197"/>
      <w:bookmarkEnd w:id="198"/>
      <w:bookmarkEnd w:id="199"/>
      <w:bookmarkEnd w:id="200"/>
    </w:p>
    <w:p w14:paraId="700E31AE" w14:textId="77777777" w:rsidR="00391DBC" w:rsidDel="008C3DE3" w:rsidRDefault="00391DBC" w:rsidP="00391DBC">
      <w:pPr>
        <w:pStyle w:val="EditorsNote"/>
        <w:rPr>
          <w:del w:id="201" w:author="Huawei" w:date="2021-04-25T17:39:00Z"/>
        </w:rPr>
      </w:pPr>
      <w:del w:id="202" w:author="Huawei" w:date="2021-04-25T17:39:00Z">
        <w:r w:rsidDel="008C3DE3">
          <w:delText>Editor's note:</w:delText>
        </w:r>
        <w:r w:rsidDel="008C3DE3">
          <w:tab/>
        </w:r>
        <w:r w:rsidRPr="00C30E8E" w:rsidDel="008C3DE3">
          <w:delText>This clause describes the procedure for Edge AS Discovery over Session Breakout connectivity model according to the recommendations in the conclusions in the TR clause</w:delText>
        </w:r>
        <w:r w:rsidDel="008C3DE3">
          <w:delText> </w:delText>
        </w:r>
        <w:r w:rsidRPr="00C30E8E" w:rsidDel="008C3DE3">
          <w:delText>9.1.4.</w:delText>
        </w:r>
      </w:del>
    </w:p>
    <w:p w14:paraId="6B94E61B" w14:textId="77777777" w:rsidR="00391DBC" w:rsidRDefault="00391DBC" w:rsidP="00391DBC">
      <w:pPr>
        <w:pStyle w:val="5"/>
      </w:pPr>
      <w:bookmarkStart w:id="203" w:name="_Toc66367645"/>
      <w:bookmarkStart w:id="204" w:name="_Toc66367708"/>
      <w:bookmarkStart w:id="205" w:name="_Toc69743769"/>
      <w:bookmarkStart w:id="206" w:name="_Toc69743916"/>
      <w:r>
        <w:t>6.2.3.2.1</w:t>
      </w:r>
      <w:r>
        <w:tab/>
        <w:t>General</w:t>
      </w:r>
      <w:bookmarkEnd w:id="203"/>
      <w:bookmarkEnd w:id="204"/>
      <w:bookmarkEnd w:id="205"/>
      <w:bookmarkEnd w:id="206"/>
    </w:p>
    <w:p w14:paraId="4A4C8A6D" w14:textId="77777777" w:rsidR="00391DBC" w:rsidRDefault="00391DBC" w:rsidP="00391DBC">
      <w:r>
        <w:t>For PDU Session with Session Breakout connectivity model, based on UE subscription (e.g. DNN) and/or the operator's configuration, the DNS Query sent by UE may be handled by an EASDF (see clause 6.2.3.2.2), or by a local or central DNS resolver/server (see clause 6.2.3.2.3).</w:t>
      </w:r>
    </w:p>
    <w:p w14:paraId="756751BC" w14:textId="77777777" w:rsidR="00391DBC" w:rsidRDefault="00391DBC" w:rsidP="00391DBC">
      <w:pPr>
        <w:pStyle w:val="5"/>
      </w:pPr>
      <w:bookmarkStart w:id="207" w:name="_Toc66367646"/>
      <w:bookmarkStart w:id="208" w:name="_Toc66367709"/>
      <w:bookmarkStart w:id="209" w:name="_Toc69743770"/>
      <w:bookmarkStart w:id="210" w:name="_Toc69743917"/>
      <w:r>
        <w:t>6.2.3.2.2</w:t>
      </w:r>
      <w:r>
        <w:tab/>
        <w:t>EAS Discovery Procedure with EASDF</w:t>
      </w:r>
      <w:bookmarkEnd w:id="207"/>
      <w:bookmarkEnd w:id="208"/>
      <w:bookmarkEnd w:id="209"/>
      <w:bookmarkEnd w:id="210"/>
    </w:p>
    <w:p w14:paraId="17B786D8" w14:textId="77777777" w:rsidR="00391DBC" w:rsidRDefault="00391DBC" w:rsidP="00391DBC">
      <w:r>
        <w:t>For the case that the UE DNS Query is to be handled by EASDF, the following applies.</w:t>
      </w:r>
    </w:p>
    <w:p w14:paraId="76BCD585" w14:textId="77777777" w:rsidR="00391DBC" w:rsidRDefault="00391DBC" w:rsidP="00391DBC">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45585357" w14:textId="77777777" w:rsidR="00391DBC" w:rsidRDefault="00391DBC" w:rsidP="00391DBC">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68820C8A" w14:textId="77777777" w:rsidR="00391DBC" w:rsidRPr="008301D7" w:rsidRDefault="00391DBC" w:rsidP="00391DBC">
      <w:pPr>
        <w:pStyle w:val="B2"/>
      </w:pPr>
      <w:r w:rsidRPr="008301D7">
        <w:t>-</w:t>
      </w:r>
      <w:r w:rsidRPr="008301D7">
        <w:tab/>
        <w:t>Precedence of the DNS message handling rule</w:t>
      </w:r>
    </w:p>
    <w:p w14:paraId="60280577" w14:textId="77777777" w:rsidR="00391DBC" w:rsidRPr="008301D7" w:rsidRDefault="00391DBC" w:rsidP="00391DBC">
      <w:pPr>
        <w:pStyle w:val="B2"/>
      </w:pPr>
      <w:r w:rsidRPr="008301D7">
        <w:t>-</w:t>
      </w:r>
      <w:r w:rsidRPr="008301D7">
        <w:tab/>
        <w:t xml:space="preserve">DNS message detection template (includes at least one of the following): </w:t>
      </w:r>
    </w:p>
    <w:p w14:paraId="7A667F51" w14:textId="77777777" w:rsidR="00391DBC" w:rsidRDefault="00391DBC" w:rsidP="00391DBC">
      <w:pPr>
        <w:pStyle w:val="B3"/>
      </w:pPr>
      <w:r>
        <w:t>-</w:t>
      </w:r>
      <w:r>
        <w:tab/>
        <w:t>DNS message type = DNS Query or DNS Response</w:t>
      </w:r>
    </w:p>
    <w:p w14:paraId="492F4581" w14:textId="77777777" w:rsidR="00391DBC" w:rsidRDefault="00391DBC" w:rsidP="00391DBC">
      <w:pPr>
        <w:pStyle w:val="B4"/>
      </w:pPr>
      <w:r>
        <w:t>-</w:t>
      </w:r>
      <w:r>
        <w:tab/>
        <w:t>If DNS message type = DNS Query</w:t>
      </w:r>
    </w:p>
    <w:p w14:paraId="358A421A" w14:textId="77777777" w:rsidR="00391DBC" w:rsidRDefault="00391DBC" w:rsidP="00391DBC">
      <w:pPr>
        <w:pStyle w:val="B4"/>
      </w:pPr>
      <w:r>
        <w:tab/>
        <w:t>-</w:t>
      </w:r>
      <w:r>
        <w:tab/>
        <w:t xml:space="preserve">Source IP address (i.e. UE IP address) </w:t>
      </w:r>
    </w:p>
    <w:p w14:paraId="1416A9ED" w14:textId="77777777" w:rsidR="00391DBC" w:rsidRDefault="00391DBC" w:rsidP="00391DBC">
      <w:pPr>
        <w:pStyle w:val="B4"/>
      </w:pPr>
      <w:r>
        <w:tab/>
      </w:r>
      <w:r>
        <w:tab/>
        <w:t>-</w:t>
      </w:r>
      <w:r>
        <w:tab/>
        <w:t>Array of (FQDN ranges)</w:t>
      </w:r>
    </w:p>
    <w:p w14:paraId="4481B1B4" w14:textId="77777777" w:rsidR="00391DBC" w:rsidRDefault="00391DBC" w:rsidP="00391DBC">
      <w:pPr>
        <w:pStyle w:val="B4"/>
      </w:pPr>
      <w:r>
        <w:t>-</w:t>
      </w:r>
      <w:r>
        <w:tab/>
        <w:t>If DNS message type = DNS Response</w:t>
      </w:r>
    </w:p>
    <w:p w14:paraId="3E8B209B" w14:textId="77777777" w:rsidR="00391DBC" w:rsidRDefault="00391DBC" w:rsidP="00391DBC">
      <w:pPr>
        <w:pStyle w:val="B4"/>
      </w:pPr>
      <w:r>
        <w:lastRenderedPageBreak/>
        <w:tab/>
        <w:t>-</w:t>
      </w:r>
      <w:r>
        <w:tab/>
        <w:t>Array of FQDN ranges and/or array of EAS IP address ranges</w:t>
      </w:r>
    </w:p>
    <w:p w14:paraId="7A6EA875" w14:textId="77777777" w:rsidR="00391DBC" w:rsidRDefault="00391DBC" w:rsidP="00391DBC">
      <w:pPr>
        <w:pStyle w:val="NO"/>
      </w:pPr>
      <w:r>
        <w:t>NOTE 1:</w:t>
      </w:r>
      <w:r>
        <w:tab/>
        <w:t>For DNS message type = Query, the UE IP address provided at DNS context creation is considered if not provided explicitly as part of the template.</w:t>
      </w:r>
    </w:p>
    <w:p w14:paraId="02417BA8" w14:textId="77777777" w:rsidR="00391DBC" w:rsidRDefault="00391DBC" w:rsidP="00391DBC">
      <w:pPr>
        <w:pStyle w:val="B2"/>
      </w:pPr>
      <w:r>
        <w:t>-</w:t>
      </w:r>
      <w:r>
        <w:tab/>
        <w:t>Action(s) (includes at least one action) the possible actions include:</w:t>
      </w:r>
    </w:p>
    <w:p w14:paraId="253185EB" w14:textId="77777777" w:rsidR="00391DBC" w:rsidRDefault="00391DBC" w:rsidP="00391DBC">
      <w:pPr>
        <w:pStyle w:val="B3"/>
      </w:pPr>
      <w:r>
        <w:t>-</w:t>
      </w:r>
      <w:r>
        <w:tab/>
        <w:t>Report DNS message content to SMF</w:t>
      </w:r>
    </w:p>
    <w:p w14:paraId="77EB5074" w14:textId="77777777" w:rsidR="00391DBC" w:rsidRDefault="00391DBC" w:rsidP="00391DBC">
      <w:pPr>
        <w:pStyle w:val="B3"/>
      </w:pPr>
      <w:r>
        <w:t>-</w:t>
      </w:r>
      <w:r>
        <w:tab/>
        <w:t xml:space="preserve">Send the DNS message to a preconfigured DNS server/resolver or an indicated DNS server as following (The indicated DNS server is included in the DNS handling rule): </w:t>
      </w:r>
    </w:p>
    <w:p w14:paraId="197A58F2" w14:textId="6EB71088" w:rsidR="00391DBC" w:rsidRDefault="00391DBC" w:rsidP="00391DBC">
      <w:pPr>
        <w:pStyle w:val="B4"/>
      </w:pPr>
      <w:r>
        <w:t>-</w:t>
      </w:r>
      <w:r>
        <w:tab/>
        <w:t xml:space="preserve">Including the information to build optional </w:t>
      </w:r>
      <w:ins w:id="211" w:author="Huawei" w:date="2021-04-25T19:23:00Z">
        <w:r>
          <w:t>EDNS Client Subnet</w:t>
        </w:r>
      </w:ins>
      <w:del w:id="212" w:author="Huawei" w:date="2021-05-10T12:35:00Z">
        <w:r w:rsidDel="00467C0E">
          <w:delText>ECS</w:delText>
        </w:r>
      </w:del>
      <w:r>
        <w:t xml:space="preserve"> option in the DNS message (The information for the EASDF to build the </w:t>
      </w:r>
      <w:ins w:id="213" w:author="Huawei" w:date="2021-04-25T19:23:00Z">
        <w:r>
          <w:t>EDNS Client Subnet</w:t>
        </w:r>
      </w:ins>
      <w:del w:id="214" w:author="Huawei" w:date="2021-05-10T12:35:00Z">
        <w:r w:rsidDel="00467C0E">
          <w:delText>ECS</w:delText>
        </w:r>
      </w:del>
      <w:r>
        <w:t xml:space="preserve"> option is included in the DNS handling rule)</w:t>
      </w:r>
    </w:p>
    <w:p w14:paraId="05B2F77C" w14:textId="77777777" w:rsidR="00391DBC" w:rsidRDefault="00391DBC" w:rsidP="00391DBC">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3DCD1309" w14:textId="3A75CC3D" w:rsidR="00391DBC" w:rsidRDefault="00391DBC" w:rsidP="00391DBC">
      <w:pPr>
        <w:pStyle w:val="B4"/>
      </w:pPr>
      <w:r>
        <w:t>-</w:t>
      </w:r>
      <w:r>
        <w:tab/>
        <w:t xml:space="preserve">Replacement of the DNS message target address with the indicated DNS Server Address; if no DNS Server Address is provided </w:t>
      </w:r>
      <w:del w:id="215" w:author="Huawei" w:date="2021-05-10T12:37:00Z">
        <w:r w:rsidDel="00467C0E">
          <w:delText xml:space="preserve"> </w:delText>
        </w:r>
      </w:del>
      <w:r>
        <w:t xml:space="preserve">by the SMF, then the EASDF is to forward the DNS message to a locally preconfigured DNS server/resolver. </w:t>
      </w:r>
    </w:p>
    <w:p w14:paraId="7F600294" w14:textId="77777777" w:rsidR="00391DBC" w:rsidRDefault="00391DBC" w:rsidP="00391DBC">
      <w:pPr>
        <w:pStyle w:val="B3"/>
      </w:pPr>
      <w:r>
        <w:t>-</w:t>
      </w:r>
      <w:r>
        <w:tab/>
        <w:t>Buffer the DNS message and report DNS message content to the SMF</w:t>
      </w:r>
    </w:p>
    <w:p w14:paraId="214FDE74" w14:textId="77777777" w:rsidR="00391DBC" w:rsidRDefault="00391DBC" w:rsidP="00391DBC">
      <w:pPr>
        <w:pStyle w:val="B3"/>
      </w:pPr>
      <w:r>
        <w:t>-</w:t>
      </w:r>
      <w:r>
        <w:tab/>
        <w:t>Send the buffered DNS response message to UE.</w:t>
      </w:r>
    </w:p>
    <w:p w14:paraId="1015D731" w14:textId="77777777" w:rsidR="00391DBC" w:rsidRDefault="00391DBC" w:rsidP="00391DBC">
      <w:r>
        <w:t xml:space="preserve">When the EASDF forwards a DNS request, it shall always ensure it receives the DNS </w:t>
      </w:r>
      <w:ins w:id="216" w:author="Huawei" w:date="2021-04-25T17:40:00Z">
        <w:r>
          <w:t>response</w:t>
        </w:r>
      </w:ins>
      <w:del w:id="217" w:author="Huawei" w:date="2021-04-25T17:41:00Z">
        <w:r w:rsidDel="008C3DE3">
          <w:delText>answer</w:delText>
        </w:r>
      </w:del>
      <w:r>
        <w:t xml:space="preserve"> (putting its own address as the source of the request)</w:t>
      </w:r>
      <w:ins w:id="218" w:author="Huawei" w:date="2021-04-25T17:41:00Z">
        <w:r>
          <w:t>.</w:t>
        </w:r>
      </w:ins>
    </w:p>
    <w:p w14:paraId="30ED3E7B" w14:textId="77777777" w:rsidR="00391DBC" w:rsidRDefault="00391DBC" w:rsidP="00391DBC">
      <w:r>
        <w:t>The SMF may use following information to create DNS message handling rules associated with a PDU session:</w:t>
      </w:r>
    </w:p>
    <w:p w14:paraId="1882B9B2" w14:textId="77777777" w:rsidR="00391DBC" w:rsidRPr="008301D7" w:rsidRDefault="00391DBC" w:rsidP="00391DBC">
      <w:pPr>
        <w:pStyle w:val="B1"/>
      </w:pPr>
      <w:r w:rsidRPr="008301D7">
        <w:t>-</w:t>
      </w:r>
      <w:r w:rsidRPr="008301D7">
        <w:tab/>
        <w:t>Local configuration associated with the (DNN, S-NSSAI) of the PDU Session, and/or</w:t>
      </w:r>
    </w:p>
    <w:p w14:paraId="6A1AA04D" w14:textId="77777777" w:rsidR="00391DBC" w:rsidRPr="00866B33" w:rsidRDefault="00391DBC" w:rsidP="00391DBC">
      <w:pPr>
        <w:pStyle w:val="B1"/>
      </w:pPr>
      <w:r w:rsidRPr="00866B33">
        <w:t>-</w:t>
      </w:r>
      <w:r w:rsidRPr="00866B33">
        <w:tab/>
        <w:t>EAS deployment information provided by the AF, and/or</w:t>
      </w:r>
    </w:p>
    <w:p w14:paraId="1A84A47C" w14:textId="77777777" w:rsidR="00391DBC" w:rsidRPr="00866B33" w:rsidRDefault="00391DBC" w:rsidP="00391DBC">
      <w:pPr>
        <w:pStyle w:val="B1"/>
      </w:pPr>
      <w:r w:rsidRPr="00866B33">
        <w:t>-</w:t>
      </w:r>
      <w:r w:rsidRPr="00866B33">
        <w:tab/>
        <w:t>Information derived from the UE location such as candidate L-PSA (s).</w:t>
      </w:r>
    </w:p>
    <w:p w14:paraId="6DA6DBD9" w14:textId="77777777" w:rsidR="00391DBC" w:rsidRPr="008301D7" w:rsidRDefault="00391DBC" w:rsidP="00391DBC">
      <w:pPr>
        <w:pStyle w:val="B1"/>
      </w:pPr>
      <w:r w:rsidRPr="00212B9C">
        <w:t>-</w:t>
      </w:r>
      <w:r>
        <w:tab/>
      </w:r>
      <w:r w:rsidRPr="008301D7">
        <w:t>PDU Session information, like PDU Session L-PSA(s) and ULCL/BP</w:t>
      </w:r>
    </w:p>
    <w:p w14:paraId="354CF384" w14:textId="77777777" w:rsidR="00391DBC" w:rsidRDefault="00391DBC" w:rsidP="00391DBC">
      <w:pPr>
        <w:pStyle w:val="NO"/>
      </w:pPr>
      <w:r>
        <w:t>NOTE 2:</w:t>
      </w:r>
      <w:r>
        <w:tab/>
        <w:t>For example, the SMF can derive the IP address for ECS based on the N6 IP address(es) associated with serving L-PSA(s) locally configured or in the NRF.</w:t>
      </w:r>
    </w:p>
    <w:p w14:paraId="6426E724" w14:textId="51BA7F3D" w:rsidR="00391DBC" w:rsidRDefault="00391DBC" w:rsidP="00391DBC">
      <w:pPr>
        <w:pStyle w:val="NO"/>
      </w:pPr>
      <w:r>
        <w:t>NOTE 3:</w:t>
      </w:r>
      <w:r>
        <w:tab/>
        <w:t xml:space="preserve">Providing in DNS </w:t>
      </w:r>
      <w:ins w:id="219" w:author="Huawei" w:date="2021-04-25T19:23:00Z">
        <w:r>
          <w:t>EDNS Client Subnet</w:t>
        </w:r>
      </w:ins>
      <w:del w:id="220" w:author="Huawei" w:date="2021-05-10T12:37:00Z">
        <w:r w:rsidDel="00467C0E">
          <w:delText>ECS</w:delText>
        </w:r>
      </w:del>
      <w:r>
        <w:t xml:space="preserve"> option an IP address associated with the L-PSA UPF protects the privacy of the (IP address of the) UE.</w:t>
      </w:r>
    </w:p>
    <w:p w14:paraId="437E4843" w14:textId="77777777" w:rsidR="00391DBC" w:rsidRDefault="00391DBC" w:rsidP="00391DBC">
      <w:pPr>
        <w:pStyle w:val="B1"/>
      </w:pPr>
      <w:r w:rsidRPr="003E6303">
        <w:t>-</w:t>
      </w:r>
      <w:r w:rsidRPr="003E6303">
        <w:tab/>
        <w:t>If the FQDN in a DNS Query matches the FQDN(s) provided by the SMF, based on instructions by SMF, one of the following options is executed by the EASDF:</w:t>
      </w:r>
    </w:p>
    <w:p w14:paraId="5EA719AA" w14:textId="3875CB09" w:rsidR="00391DBC" w:rsidRDefault="00391DBC" w:rsidP="00391DBC">
      <w:pPr>
        <w:pStyle w:val="B2"/>
      </w:pPr>
      <w:r>
        <w:t>-</w:t>
      </w:r>
      <w:r>
        <w:tab/>
        <w:t>Option A: The EASDF includes the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w:t>
      </w:r>
      <w:ins w:id="221" w:author="Huawei" w:date="2021-04-25T19:23:00Z">
        <w:r>
          <w:t>EDNS Client Subnet</w:t>
        </w:r>
      </w:ins>
      <w:del w:id="222" w:author="Huawei" w:date="2021-05-10T12:37:00Z">
        <w:r w:rsidDel="00467C0E">
          <w:delText>ECS</w:delText>
        </w:r>
      </w:del>
      <w:r>
        <w:t xml:space="preserve"> option, and sends the DNS Response to the EASDF.</w:t>
      </w:r>
    </w:p>
    <w:p w14:paraId="4B907B1B" w14:textId="77777777" w:rsidR="00391DBC" w:rsidRDefault="00391DBC" w:rsidP="00391DBC">
      <w:pPr>
        <w:pStyle w:val="B2"/>
      </w:pPr>
      <w:r>
        <w:t>-</w:t>
      </w:r>
      <w:r>
        <w:tab/>
        <w:t>Option B: The EASDF sends the DNS Query message to a Local DNS server which is responsible for resolving the FQDN</w:t>
      </w:r>
      <w:r w:rsidDel="00866B33">
        <w:t xml:space="preserve"> </w:t>
      </w:r>
      <w:r>
        <w:t xml:space="preserve">within the corresponding </w:t>
      </w:r>
      <w:del w:id="223" w:author="Huawei" w:date="2021-04-25T19:10:00Z">
        <w:r w:rsidDel="004764AA">
          <w:delText xml:space="preserve">Local </w:delText>
        </w:r>
      </w:del>
      <w:ins w:id="224" w:author="Huawei" w:date="2021-04-25T19:10:00Z">
        <w:r>
          <w:t>L-</w:t>
        </w:r>
      </w:ins>
      <w:r>
        <w:t>DN. The EASDF receives the DNS Response message from the Local DNS server.</w:t>
      </w:r>
    </w:p>
    <w:p w14:paraId="00CF8751" w14:textId="77777777" w:rsidR="00391DBC" w:rsidRDefault="00391DBC" w:rsidP="00391DBC">
      <w:pPr>
        <w:pStyle w:val="NO"/>
      </w:pPr>
      <w:r>
        <w:t>NOTE 4:</w:t>
      </w:r>
      <w:r>
        <w:tab/>
        <w:t xml:space="preserve">Option B does not support the scenario where the EASDF has no direct connectivity with the </w:t>
      </w:r>
      <w:del w:id="225" w:author="Huawei" w:date="2021-04-25T19:10:00Z">
        <w:r w:rsidDel="004764AA">
          <w:delText>l</w:delText>
        </w:r>
      </w:del>
      <w:ins w:id="226" w:author="Huawei" w:date="2021-04-25T19:10:00Z">
        <w:r>
          <w:t>L</w:t>
        </w:r>
      </w:ins>
      <w:r>
        <w:t>ocal DNS servers.</w:t>
      </w:r>
    </w:p>
    <w:p w14:paraId="3486CCFF" w14:textId="77777777" w:rsidR="00391DBC" w:rsidRDefault="00391DBC" w:rsidP="00391DBC">
      <w:pPr>
        <w:pStyle w:val="B1"/>
      </w:pPr>
      <w:r>
        <w:lastRenderedPageBreak/>
        <w:tab/>
      </w:r>
      <w:r w:rsidRPr="006D7ACA">
        <w:t>T</w:t>
      </w:r>
      <w:r>
        <w:t>he SMF instructions for a matching FQDN may as well indicate EASDF to contact SMF. SMF then provides the EASDF with a DNS message handling rule.</w:t>
      </w:r>
    </w:p>
    <w:p w14:paraId="327330AD" w14:textId="77777777" w:rsidR="00391DBC" w:rsidRDefault="00391DBC" w:rsidP="00391DBC">
      <w:pPr>
        <w:pStyle w:val="B1"/>
      </w:pPr>
      <w:r>
        <w:t>-</w:t>
      </w:r>
      <w:r>
        <w:tab/>
        <w:t>If the DNS Query from the UE does not match a DNS message handling rules set by the SMF, then the EASDF may simply forward the DNS Query towards a preconfigured DNS server/resolver for DNS resolution.</w:t>
      </w:r>
    </w:p>
    <w:p w14:paraId="081F1A41" w14:textId="77777777" w:rsidR="00391DBC" w:rsidRDefault="00391DBC" w:rsidP="00391DBC">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2C3EF0B1" w14:textId="793FC0F3" w:rsidR="00391DBC" w:rsidRDefault="00391DBC" w:rsidP="00391DBC">
      <w:pPr>
        <w:pStyle w:val="B1"/>
      </w:pPr>
      <w:r>
        <w:tab/>
        <w:t xml:space="preserve">The information to build the </w:t>
      </w:r>
      <w:ins w:id="227" w:author="Huawei" w:date="2021-04-25T19:24:00Z">
        <w:r>
          <w:t>EDNS Client Subnet</w:t>
        </w:r>
      </w:ins>
      <w:del w:id="228" w:author="Huawei" w:date="2021-05-10T12:37:00Z">
        <w:r w:rsidDel="00467C0E">
          <w:delText>ECS</w:delText>
        </w:r>
      </w:del>
      <w:r>
        <w:t xml:space="preserve">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154A2B">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xml:space="preserve">.. After the UE mobility, if the provided Information for </w:t>
      </w:r>
      <w:ins w:id="229" w:author="Huawei" w:date="2021-04-25T19:25:00Z">
        <w:r>
          <w:t>EDNS Client Subnet</w:t>
        </w:r>
      </w:ins>
      <w:del w:id="230" w:author="Huawei" w:date="2021-05-10T12:37:00Z">
        <w:r w:rsidDel="00467C0E">
          <w:delText>ECS</w:delText>
        </w:r>
      </w:del>
      <w:r>
        <w:t xml:space="preserve"> option or the Local DNS server address needs be updated, the SMF may send an update to DNS message forwarding rules to the EASDF.</w:t>
      </w:r>
    </w:p>
    <w:p w14:paraId="05A4738F" w14:textId="77777777" w:rsidR="00391DBC" w:rsidRDefault="00391DBC" w:rsidP="00391DBC">
      <w:pPr>
        <w:pStyle w:val="EditorsNote"/>
      </w:pPr>
      <w:r>
        <w:t>Editor's note:</w:t>
      </w:r>
      <w:r>
        <w:tab/>
        <w:t>The sentence above means that the EASDF gets the FQDN(s) from SMF. How the SMF getting the ECS option needs to be clarified.</w:t>
      </w:r>
    </w:p>
    <w:p w14:paraId="10F1E817" w14:textId="77777777" w:rsidR="00391DBC" w:rsidRDefault="00391DBC" w:rsidP="00391DBC">
      <w:r>
        <w:t xml:space="preserve">Once the UL CL/BP and L-PSA have been inserted, the SMF may decide that the DNS messages for the FQDN are to be handled by </w:t>
      </w:r>
      <w:del w:id="231" w:author="Huawei" w:date="2021-04-25T19:10:00Z">
        <w:r w:rsidDel="005A1442">
          <w:delText>l</w:delText>
        </w:r>
      </w:del>
      <w:ins w:id="232" w:author="Huawei" w:date="2021-04-25T19:10:00Z">
        <w:r>
          <w:t>L</w:t>
        </w:r>
      </w:ins>
      <w:r>
        <w:t>ocal DNS resolver/server from now on. This option is further described in clause 6.2.3.2.3.</w:t>
      </w:r>
    </w:p>
    <w:p w14:paraId="2B617FDA" w14:textId="77777777" w:rsidR="00391DBC" w:rsidRDefault="00391DBC" w:rsidP="00391DBC">
      <w:pPr>
        <w:pStyle w:val="TH"/>
        <w:rPr>
          <w:noProof/>
        </w:rPr>
      </w:pPr>
      <w:r w:rsidRPr="00BF4803">
        <w:rPr>
          <w:noProof/>
        </w:rPr>
        <w:object w:dxaOrig="8400" w:dyaOrig="9900" w14:anchorId="4ED18045">
          <v:shape id="_x0000_i1027" type="#_x0000_t75" alt="" style="width:421.65pt;height:494.95pt" o:ole="">
            <v:imagedata r:id="rId18" o:title=""/>
          </v:shape>
          <o:OLEObject Type="Embed" ProgID="Visio.Drawing.15" ShapeID="_x0000_i1027" DrawAspect="Content" ObjectID="_1682853021" r:id="rId19"/>
        </w:object>
      </w:r>
    </w:p>
    <w:p w14:paraId="5672A6F2" w14:textId="77777777" w:rsidR="00391DBC" w:rsidRDefault="00391DBC" w:rsidP="00391DBC">
      <w:pPr>
        <w:pStyle w:val="TF"/>
      </w:pPr>
      <w:r w:rsidRPr="006D7ACA">
        <w:t>Figure 6.2.3.2.2-1: EAS discovery procedure with EASDF</w:t>
      </w:r>
    </w:p>
    <w:p w14:paraId="077B84D2" w14:textId="77777777" w:rsidR="00391DBC" w:rsidRDefault="00391DBC" w:rsidP="00391DBC">
      <w:pPr>
        <w:pStyle w:val="B1"/>
      </w:pPr>
      <w:r>
        <w:t>1.</w:t>
      </w:r>
      <w:r>
        <w:tab/>
        <w:t>UE sends PDU Session Establishment Request to the SMF as shown in step 1 of clause 4.3.2.2.1 of TS 23.502 [3].</w:t>
      </w:r>
    </w:p>
    <w:p w14:paraId="28A3217D" w14:textId="77777777" w:rsidR="00391DBC" w:rsidRDefault="00391DBC" w:rsidP="00391DBC">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154890E7" w14:textId="77777777" w:rsidR="00391DBC" w:rsidRDefault="00391DBC" w:rsidP="00391DBC">
      <w:pPr>
        <w:pStyle w:val="B1"/>
      </w:pPr>
      <w:r>
        <w:t>3.</w:t>
      </w:r>
      <w:r>
        <w:tab/>
        <w:t>The SMF invokes Neasdf_DNSContext_Create Request (UE IP address, DNN, callback UR</w:t>
      </w:r>
      <w:r w:rsidRPr="00A44866">
        <w:t>I</w:t>
      </w:r>
      <w:r>
        <w:t>, DNS message handling rules) to the selected EASDF.</w:t>
      </w:r>
    </w:p>
    <w:p w14:paraId="1BEBB541" w14:textId="77777777" w:rsidR="00391DBC" w:rsidRDefault="00391DBC" w:rsidP="00391DBC">
      <w:pPr>
        <w:pStyle w:val="B1"/>
      </w:pPr>
      <w:r>
        <w:tab/>
        <w:t>This step is performed before step 11 of PDU Session Establishment procedure in clause 4.3.2.2.1 of TS 23.502 [3].</w:t>
      </w:r>
    </w:p>
    <w:p w14:paraId="3C952F18" w14:textId="77777777" w:rsidR="00391DBC" w:rsidRDefault="00391DBC" w:rsidP="00391DBC">
      <w:pPr>
        <w:pStyle w:val="B1"/>
      </w:pPr>
      <w:r>
        <w:tab/>
        <w:t>The EASDF creates a DNS context for the PDU Session, and stores the UE IP address, the callback URI and DNS message handling rule(s) into the context.</w:t>
      </w:r>
    </w:p>
    <w:p w14:paraId="423C7333" w14:textId="77777777" w:rsidR="00391DBC" w:rsidRDefault="00391DBC" w:rsidP="00391DBC">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241C504F" w14:textId="77777777" w:rsidR="00391DBC" w:rsidRDefault="00391DBC" w:rsidP="00391DBC">
      <w:pPr>
        <w:pStyle w:val="B1"/>
      </w:pPr>
      <w:r>
        <w:t>4.</w:t>
      </w:r>
      <w:r>
        <w:tab/>
        <w:t>The EASDF invokes the service operation Neasdf_DNSContext_Create Response.</w:t>
      </w:r>
    </w:p>
    <w:p w14:paraId="6D41A5F0" w14:textId="77777777" w:rsidR="00391DBC" w:rsidRDefault="00391DBC" w:rsidP="00391DBC">
      <w:pPr>
        <w:pStyle w:val="EditorsNote"/>
      </w:pPr>
      <w:r>
        <w:t>Editor's note:</w:t>
      </w:r>
      <w:r>
        <w:tab/>
        <w:t>How to guarantee that the UE uses the EASDF's IP address for the subsequent DSN Query in step 8 is FFS.</w:t>
      </w:r>
    </w:p>
    <w:p w14:paraId="0A87CDB8" w14:textId="77777777" w:rsidR="00391DBC" w:rsidRDefault="00391DBC" w:rsidP="00391DB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6EBC41E" w14:textId="77777777" w:rsidR="00391DBC" w:rsidRDefault="00391DBC" w:rsidP="00391DBC">
      <w:pPr>
        <w:pStyle w:val="B1"/>
      </w:pPr>
      <w:r>
        <w:t>6.</w:t>
      </w:r>
      <w:r>
        <w:tab/>
        <w:t>The EASDF responds with Neasdf_DNSContext_Update Response.</w:t>
      </w:r>
    </w:p>
    <w:p w14:paraId="6DCF762E" w14:textId="77777777" w:rsidR="00391DBC" w:rsidRDefault="00391DBC" w:rsidP="00391DBC">
      <w:pPr>
        <w:pStyle w:val="B1"/>
      </w:pPr>
      <w:r>
        <w:t>7.</w:t>
      </w:r>
      <w:r>
        <w:tab/>
        <w:t>The UE sends DNS Query message to the EASDF.</w:t>
      </w:r>
    </w:p>
    <w:p w14:paraId="4AF5C742" w14:textId="77777777" w:rsidR="00391DBC" w:rsidRDefault="00391DBC" w:rsidP="00391DBC">
      <w:pPr>
        <w:pStyle w:val="B1"/>
      </w:pPr>
      <w:r>
        <w:t>8.</w:t>
      </w:r>
      <w:r>
        <w:tab/>
        <w:t>If the DNS Query message matches a DNS message handling rule for reporting, the EASDF sends the DNS message report to SMF by invoking Neasdf_DNSContext_Notify Request.</w:t>
      </w:r>
    </w:p>
    <w:p w14:paraId="51EA1541" w14:textId="77777777" w:rsidR="00391DBC" w:rsidRDefault="00391DBC" w:rsidP="00391DBC">
      <w:pPr>
        <w:pStyle w:val="B1"/>
      </w:pPr>
      <w:r>
        <w:t>9.</w:t>
      </w:r>
      <w:r>
        <w:tab/>
        <w:t>The SMF responds with Neasdf_DNSContext_Notify Response.</w:t>
      </w:r>
    </w:p>
    <w:p w14:paraId="1C3E3622" w14:textId="77777777" w:rsidR="00391DBC" w:rsidRDefault="00391DBC" w:rsidP="00391DBC">
      <w:pPr>
        <w:pStyle w:val="B1"/>
        <w:rPr>
          <w:lang w:eastAsia="zh-CN"/>
        </w:rPr>
      </w:pPr>
      <w:r>
        <w:rPr>
          <w:rFonts w:hint="eastAsia"/>
          <w:lang w:eastAsia="zh-CN"/>
        </w:rPr>
        <w:t>1</w:t>
      </w:r>
      <w:r>
        <w:rPr>
          <w:lang w:eastAsia="zh-CN"/>
        </w:rPr>
        <w:t>0.</w:t>
      </w:r>
    </w:p>
    <w:p w14:paraId="19AF6FD3" w14:textId="77777777" w:rsidR="00391DBC" w:rsidRPr="00B03BAA" w:rsidRDefault="00391DBC" w:rsidP="00391DBC">
      <w:pPr>
        <w:pStyle w:val="EditorsNote"/>
      </w:pPr>
      <w:r>
        <w:t>Editor's note:</w:t>
      </w:r>
      <w:r>
        <w:tab/>
        <w:t>It is FFS whether UL CL / BP insertion should be mentioned at this step.</w:t>
      </w:r>
    </w:p>
    <w:p w14:paraId="7A61B157" w14:textId="374CEBBC" w:rsidR="00391DBC" w:rsidRPr="00212B9C" w:rsidRDefault="00391DBC" w:rsidP="00391DBC">
      <w:pPr>
        <w:pStyle w:val="B1"/>
      </w:pPr>
      <w:r>
        <w:t>11.</w:t>
      </w:r>
      <w:r>
        <w:tab/>
        <w:t xml:space="preserve">If DNS message handling rule for the FQDN received in the report need to be updated, e.g. provide updates to information to build the </w:t>
      </w:r>
      <w:ins w:id="233" w:author="Huawei" w:date="2021-04-25T19:25:00Z">
        <w:r>
          <w:t>EDNS Client Subnet</w:t>
        </w:r>
      </w:ins>
      <w:del w:id="234" w:author="Huawei" w:date="2021-05-10T12:37:00Z">
        <w:r w:rsidDel="00467C0E">
          <w:delText>ECS</w:delText>
        </w:r>
      </w:del>
      <w:r>
        <w:t xml:space="preserve"> option information, the SMF invokes Neasdf_DNSContext_Update Request (DNS message handling rules) to EASDF.</w:t>
      </w:r>
    </w:p>
    <w:p w14:paraId="10DD3F95" w14:textId="52C0D969" w:rsidR="00391DBC" w:rsidRDefault="00391DBC" w:rsidP="00391DBC">
      <w:pPr>
        <w:pStyle w:val="B1"/>
      </w:pPr>
      <w:r>
        <w:tab/>
        <w:t xml:space="preserve">For Option A, the DNS handling rule includes corresponding IP address to be used to build the </w:t>
      </w:r>
      <w:ins w:id="235" w:author="Huawei" w:date="2021-04-25T19:25:00Z">
        <w:r>
          <w:t>EDNS Client Subnet</w:t>
        </w:r>
      </w:ins>
      <w:del w:id="236" w:author="Huawei" w:date="2021-05-10T12:37:00Z">
        <w:r w:rsidDel="00467C0E">
          <w:delText>ECS</w:delText>
        </w:r>
      </w:del>
      <w:r>
        <w:t xml:space="preserve"> option. For Option B, the DNS handling rule includes corresponding </w:t>
      </w:r>
      <w:del w:id="237" w:author="Huawei" w:date="2021-04-25T19:10:00Z">
        <w:r w:rsidDel="005A1442">
          <w:delText>l</w:delText>
        </w:r>
      </w:del>
      <w:ins w:id="238" w:author="Huawei" w:date="2021-04-25T19:10:00Z">
        <w:r>
          <w:t>L</w:t>
        </w:r>
      </w:ins>
      <w:r>
        <w:t>ocal DNS Server IP address. The EASDF may as well be instructed by the DNS handling rule to simply forward the DNS Query to a pre-configured DNS server/resolver.</w:t>
      </w:r>
    </w:p>
    <w:p w14:paraId="12DCFD0A" w14:textId="77777777" w:rsidR="00391DBC" w:rsidRPr="004444C1" w:rsidRDefault="00391DBC" w:rsidP="00391DBC">
      <w:pPr>
        <w:pStyle w:val="B1"/>
      </w:pPr>
      <w:r>
        <w:rPr>
          <w:rFonts w:hint="eastAsia"/>
          <w:lang w:eastAsia="zh-CN"/>
        </w:rPr>
        <w:t>1</w:t>
      </w:r>
      <w:r>
        <w:rPr>
          <w:lang w:eastAsia="zh-CN"/>
        </w:rPr>
        <w:t>2.</w:t>
      </w:r>
      <w:r>
        <w:rPr>
          <w:lang w:eastAsia="zh-CN"/>
        </w:rPr>
        <w:tab/>
      </w:r>
      <w:r>
        <w:t>The EASDF responds with Neasdf_DNSContext_Update Response.</w:t>
      </w:r>
    </w:p>
    <w:p w14:paraId="42E42E2B" w14:textId="77777777" w:rsidR="00391DBC" w:rsidRDefault="00391DBC" w:rsidP="00391DBC">
      <w:pPr>
        <w:pStyle w:val="B1"/>
      </w:pPr>
      <w:r>
        <w:t>13.</w:t>
      </w:r>
      <w:r>
        <w:tab/>
        <w:t>The EASDF handles the DNS Query message received from the UE as the following:</w:t>
      </w:r>
    </w:p>
    <w:p w14:paraId="46CBF0AD" w14:textId="63E2C986" w:rsidR="00391DBC" w:rsidRDefault="00391DBC" w:rsidP="00391DBC">
      <w:pPr>
        <w:pStyle w:val="B2"/>
      </w:pPr>
      <w:r>
        <w:t>-</w:t>
      </w:r>
      <w:r>
        <w:tab/>
        <w:t xml:space="preserve">For Option A, the EASDF adds the </w:t>
      </w:r>
      <w:ins w:id="239" w:author="Huawei" w:date="2021-04-25T19:25:00Z">
        <w:r>
          <w:t>EDNS Client Subnet</w:t>
        </w:r>
      </w:ins>
      <w:del w:id="240" w:author="Huawei" w:date="2021-05-10T12:37:00Z">
        <w:r w:rsidDel="00467C0E">
          <w:delText>ECS</w:delText>
        </w:r>
      </w:del>
      <w:r>
        <w:t xml:space="preserve"> option into the DNS Query message as specified in RFC 7871[6] and sends it to C-DNS server;</w:t>
      </w:r>
    </w:p>
    <w:p w14:paraId="18DCFA83" w14:textId="77777777" w:rsidR="00391DBC" w:rsidRDefault="00391DBC" w:rsidP="00391DBC">
      <w:pPr>
        <w:pStyle w:val="B2"/>
      </w:pPr>
      <w:r>
        <w:t>-</w:t>
      </w:r>
      <w:r>
        <w:tab/>
        <w:t xml:space="preserve">For </w:t>
      </w:r>
      <w:bookmarkStart w:id="241" w:name="OLE_LINK82"/>
      <w:bookmarkStart w:id="242" w:name="OLE_LINK83"/>
      <w:r>
        <w:t xml:space="preserve">Option </w:t>
      </w:r>
      <w:bookmarkEnd w:id="241"/>
      <w:bookmarkEnd w:id="242"/>
      <w:r>
        <w:t>B, the EASDF sends the DNS Query message to the Local DNS server.</w:t>
      </w:r>
    </w:p>
    <w:p w14:paraId="70832903" w14:textId="77777777" w:rsidR="00391DBC" w:rsidRDefault="00391DBC" w:rsidP="00391DB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2C9457B" w14:textId="77777777" w:rsidR="00391DBC" w:rsidRDefault="00391DBC" w:rsidP="00391DBC">
      <w:pPr>
        <w:pStyle w:val="B1"/>
      </w:pPr>
      <w:r>
        <w:t>14.</w:t>
      </w:r>
      <w:r>
        <w:tab/>
        <w:t>EASDF receives DNS Responses from the DNS system and determines that a DNS Response can be sent to the UE.</w:t>
      </w:r>
    </w:p>
    <w:p w14:paraId="2E7B8761" w14:textId="77777777" w:rsidR="00391DBC" w:rsidRDefault="00391DBC" w:rsidP="00391DBC">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54056C47" w14:textId="77777777" w:rsidR="00391DBC" w:rsidRDefault="00391DBC" w:rsidP="00391DBC">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6F17CA0A" w14:textId="77777777" w:rsidR="00391DBC" w:rsidRDefault="00391DBC" w:rsidP="00391DBC">
      <w:pPr>
        <w:pStyle w:val="B1"/>
      </w:pPr>
      <w:r>
        <w:t>16.</w:t>
      </w:r>
      <w:r>
        <w:tab/>
        <w:t>The SMF invokes Neasdf_DNSContext_Notify Response service operation.</w:t>
      </w:r>
    </w:p>
    <w:p w14:paraId="7EAED133" w14:textId="77777777" w:rsidR="00391DBC" w:rsidRDefault="00391DBC" w:rsidP="00391DBC">
      <w:pPr>
        <w:pStyle w:val="B1"/>
      </w:pPr>
      <w:r>
        <w:t>17.</w:t>
      </w:r>
      <w:r>
        <w:tab/>
        <w:t>The SMF may perform UL CL/BP and Local PSA selection and insert UL CL/BP and Local PSA.</w:t>
      </w:r>
    </w:p>
    <w:p w14:paraId="139C7D34" w14:textId="77777777" w:rsidR="00391DBC" w:rsidRDefault="00391DBC" w:rsidP="00391DBC">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p>
    <w:p w14:paraId="757BE81D" w14:textId="77777777" w:rsidR="00391DBC" w:rsidRDefault="00391DBC" w:rsidP="00391DBC">
      <w:pPr>
        <w:pStyle w:val="B1"/>
      </w:pPr>
      <w:r>
        <w:lastRenderedPageBreak/>
        <w:t>18.</w:t>
      </w:r>
      <w:r>
        <w:tab/>
        <w:t>The SMF invokes Neasdf_DNSContext_Update Request (DNS message handling rules).</w:t>
      </w:r>
    </w:p>
    <w:p w14:paraId="2D849187" w14:textId="77777777" w:rsidR="00391DBC" w:rsidRDefault="00391DBC" w:rsidP="00391DBC">
      <w:pPr>
        <w:pStyle w:val="B1"/>
      </w:pPr>
      <w:r>
        <w:tab/>
        <w:t xml:space="preserve">The DNS message handling rule indicates the EASDF to send a DNS Response buffered in Step </w:t>
      </w:r>
      <w:r w:rsidRPr="00A17F40">
        <w:t>15</w:t>
      </w:r>
      <w:r>
        <w:t xml:space="preserve"> to UE.</w:t>
      </w:r>
    </w:p>
    <w:p w14:paraId="51CFBE96" w14:textId="77777777" w:rsidR="00391DBC" w:rsidRDefault="00391DBC" w:rsidP="00391DBC">
      <w:pPr>
        <w:pStyle w:val="B1"/>
      </w:pPr>
      <w:r>
        <w:t>19.</w:t>
      </w:r>
      <w:r>
        <w:tab/>
        <w:t>The EASDF responds with Neasdf_DNSContext_Update Response.</w:t>
      </w:r>
    </w:p>
    <w:p w14:paraId="29CF5277" w14:textId="77777777" w:rsidR="00391DBC" w:rsidRDefault="00391DBC" w:rsidP="00391DBC">
      <w:pPr>
        <w:pStyle w:val="B1"/>
      </w:pPr>
      <w:r>
        <w:t>20.</w:t>
      </w:r>
      <w:r>
        <w:tab/>
        <w:t>The EASDF sends the DNS Response to UE.</w:t>
      </w:r>
    </w:p>
    <w:p w14:paraId="119B6E22" w14:textId="77777777" w:rsidR="00391DBC" w:rsidRDefault="00391DBC" w:rsidP="00391DBC">
      <w:pPr>
        <w:pStyle w:val="5"/>
      </w:pPr>
      <w:bookmarkStart w:id="243" w:name="_Toc66367647"/>
      <w:bookmarkStart w:id="244" w:name="_Toc66367710"/>
      <w:bookmarkStart w:id="245" w:name="_Toc69743771"/>
      <w:bookmarkStart w:id="246" w:name="_Toc69743918"/>
      <w:r>
        <w:t>6.2.3.2.3</w:t>
      </w:r>
      <w:r>
        <w:tab/>
        <w:t>EAS Discovery Procedure with Local DNS Server/Resolver</w:t>
      </w:r>
      <w:bookmarkEnd w:id="243"/>
      <w:bookmarkEnd w:id="244"/>
      <w:bookmarkEnd w:id="245"/>
      <w:bookmarkEnd w:id="246"/>
    </w:p>
    <w:p w14:paraId="12DCCC18" w14:textId="77777777" w:rsidR="00391DBC" w:rsidRDefault="00391DBC" w:rsidP="00391DBC">
      <w:r>
        <w:t xml:space="preserve">For the case that the DNS message is to be handled by </w:t>
      </w:r>
      <w:del w:id="247" w:author="Huawei" w:date="2021-04-25T19:11:00Z">
        <w:r w:rsidDel="005A1442">
          <w:delText>l</w:delText>
        </w:r>
      </w:del>
      <w:ins w:id="248" w:author="Huawei" w:date="2021-04-25T19:11:00Z">
        <w:r>
          <w:t>L</w:t>
        </w:r>
      </w:ins>
      <w:r>
        <w:t xml:space="preserve">ocal DNS resolver/server, the DNS Query is routed to the </w:t>
      </w:r>
      <w:del w:id="249" w:author="Huawei" w:date="2021-04-25T19:11:00Z">
        <w:r w:rsidDel="005A1442">
          <w:delText>l</w:delText>
        </w:r>
      </w:del>
      <w:ins w:id="250" w:author="Huawei" w:date="2021-04-25T19:11:00Z">
        <w:r>
          <w:t>L</w:t>
        </w:r>
      </w:ins>
      <w:r>
        <w:t xml:space="preserve">ocal DNS resolver/server corresponding to the DNAI where the L-PSA connects. The SMF is provisioned with the </w:t>
      </w:r>
      <w:del w:id="251" w:author="Huawei" w:date="2021-04-25T19:11:00Z">
        <w:r w:rsidDel="005A1442">
          <w:delText>l</w:delText>
        </w:r>
      </w:del>
      <w:ins w:id="252" w:author="Huawei" w:date="2021-04-25T19:11:00Z">
        <w:r>
          <w:t>L</w:t>
        </w:r>
      </w:ins>
      <w:r>
        <w:t>ocal DNS server address based on configuration or based on</w:t>
      </w:r>
      <w:r w:rsidDel="00ED3183">
        <w:t xml:space="preserve"> </w:t>
      </w:r>
      <w:r>
        <w:t>AF request</w:t>
      </w:r>
      <w:r w:rsidRPr="00ED3183">
        <w:t xml:space="preserve"> as specified in clause 6.2.3.2.2</w:t>
      </w:r>
      <w:r>
        <w:t>. Based on the operator's configuration, one of the following options may apply when UL CL/BP and Local PSA have been inserted (during or after PDU Session Establishment):</w:t>
      </w:r>
    </w:p>
    <w:p w14:paraId="3B8E81F8" w14:textId="77777777" w:rsidR="00391DBC" w:rsidRPr="003E6303" w:rsidRDefault="00391DBC" w:rsidP="00391DBC">
      <w:pPr>
        <w:pStyle w:val="B1"/>
      </w:pPr>
      <w:r w:rsidRPr="003E6303">
        <w:t>-</w:t>
      </w:r>
      <w:r w:rsidRPr="003E6303">
        <w:tab/>
        <w:t xml:space="preserve">Option C: The SMF chooses a </w:t>
      </w:r>
      <w:del w:id="253" w:author="Huawei" w:date="2021-04-25T19:11:00Z">
        <w:r w:rsidRPr="003E6303" w:rsidDel="005A1442">
          <w:delText>l</w:delText>
        </w:r>
      </w:del>
      <w:ins w:id="254" w:author="Huawei" w:date="2021-04-25T19:11:00Z">
        <w:r>
          <w:t>L</w:t>
        </w:r>
      </w:ins>
      <w:r w:rsidRPr="003E6303">
        <w:t>ocal DNS server</w:t>
      </w:r>
      <w:r w:rsidRPr="00ED3183">
        <w:t xml:space="preserve"> </w:t>
      </w:r>
      <w:r>
        <w:t>based on the DNAI corresponding to UE location and L</w:t>
      </w:r>
      <w:r w:rsidRPr="0058743A">
        <w:t>ocal DNS server</w:t>
      </w:r>
      <w:r>
        <w:t xml:space="preserve"> deployment</w:t>
      </w:r>
      <w:r w:rsidRPr="003E6303">
        <w:t>, and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del w:id="255" w:author="Huawei" w:date="2021-04-25T19:11:00Z">
        <w:r w:rsidRPr="003E6303" w:rsidDel="005A1442">
          <w:delText xml:space="preserve">local </w:delText>
        </w:r>
      </w:del>
      <w:ins w:id="256" w:author="Huawei" w:date="2021-04-25T19:11:00Z">
        <w:r>
          <w:t>L-</w:t>
        </w:r>
      </w:ins>
      <w:r w:rsidRPr="003E6303">
        <w:t xml:space="preserve">DN including the DNS Query messages to the L-PSA. The </w:t>
      </w:r>
      <w:del w:id="257" w:author="Huawei" w:date="2021-04-25T19:11:00Z">
        <w:r w:rsidRPr="003E6303" w:rsidDel="005A1442">
          <w:delText>l</w:delText>
        </w:r>
      </w:del>
      <w:ins w:id="258" w:author="Huawei" w:date="2021-04-25T19:11:00Z">
        <w:r>
          <w:t>L</w:t>
        </w:r>
      </w:ins>
      <w:r w:rsidRPr="003E6303">
        <w:t>ocal DNS server resolves the DNS Query either locally or recursively by communicating with other DNS servers.</w:t>
      </w:r>
    </w:p>
    <w:p w14:paraId="651CEB59" w14:textId="77777777" w:rsidR="00391DBC" w:rsidRPr="003E6303" w:rsidRDefault="00391DBC" w:rsidP="00391DBC">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 xml:space="preserve">. </w:t>
      </w:r>
    </w:p>
    <w:p w14:paraId="217D9086" w14:textId="77777777" w:rsidR="00391DBC" w:rsidRDefault="00391DBC" w:rsidP="00391DBC">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691E1A53" w14:textId="77777777" w:rsidR="00391DBC" w:rsidRDefault="00391DBC" w:rsidP="00391DBC">
      <w:pPr>
        <w:pStyle w:val="TH"/>
        <w:rPr>
          <w:noProof/>
        </w:rPr>
      </w:pPr>
      <w:r w:rsidRPr="00CC6634">
        <w:rPr>
          <w:noProof/>
        </w:rPr>
        <w:object w:dxaOrig="9915" w:dyaOrig="4590" w14:anchorId="5632C31D">
          <v:shape id="_x0000_i1028" type="#_x0000_t75" alt="" style="width:478.55pt;height:221.15pt" o:ole="">
            <v:imagedata r:id="rId20" o:title=""/>
          </v:shape>
          <o:OLEObject Type="Embed" ProgID="Visio.Drawing.15" ShapeID="_x0000_i1028" DrawAspect="Content" ObjectID="_1682853022" r:id="rId21"/>
        </w:object>
      </w:r>
    </w:p>
    <w:p w14:paraId="42E4E474" w14:textId="77777777" w:rsidR="00391DBC" w:rsidRDefault="00391DBC" w:rsidP="00391DBC">
      <w:pPr>
        <w:pStyle w:val="TF"/>
      </w:pPr>
      <w:r w:rsidRPr="00CA0CC2">
        <w:t xml:space="preserve">Figure 6.2.3.2.3-1: EAS discovery with </w:t>
      </w:r>
      <w:del w:id="259" w:author="Huawei" w:date="2021-04-25T19:12:00Z">
        <w:r w:rsidRPr="00CA0CC2" w:rsidDel="005A1442">
          <w:delText>l</w:delText>
        </w:r>
      </w:del>
      <w:ins w:id="260" w:author="Huawei" w:date="2021-04-25T19:12:00Z">
        <w:r>
          <w:t>L</w:t>
        </w:r>
      </w:ins>
      <w:r w:rsidRPr="00CA0CC2">
        <w:t>ocal DNS server/resolver</w:t>
      </w:r>
    </w:p>
    <w:p w14:paraId="621D0B1C" w14:textId="77777777" w:rsidR="00391DBC" w:rsidRDefault="00391DBC" w:rsidP="00391DBC">
      <w:pPr>
        <w:pStyle w:val="B1"/>
      </w:pPr>
      <w:r>
        <w:t>1.</w:t>
      </w:r>
      <w:r>
        <w:tab/>
        <w:t>The SMF inserts UL CL/BP and Local PSA.</w:t>
      </w:r>
    </w:p>
    <w:p w14:paraId="0F400A44" w14:textId="77777777" w:rsidR="00391DBC" w:rsidRDefault="00391DBC" w:rsidP="00391DBC">
      <w:pPr>
        <w:pStyle w:val="B1"/>
      </w:pPr>
      <w:r>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14:paraId="26D6850F" w14:textId="77777777" w:rsidR="00391DBC" w:rsidRDefault="00391DBC" w:rsidP="00391DBC">
      <w:pPr>
        <w:pStyle w:val="B1"/>
      </w:pPr>
      <w:r>
        <w:lastRenderedPageBreak/>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14:paraId="0EBB4653" w14:textId="77777777" w:rsidR="00391DBC" w:rsidRDefault="00391DBC" w:rsidP="00391DBC">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4185A8A2" w14:textId="77777777" w:rsidR="00391DBC" w:rsidRPr="003E6303" w:rsidRDefault="00391DBC" w:rsidP="00391DBC">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del w:id="261" w:author="Huawei" w:date="2021-04-25T19:12:00Z">
        <w:r w:rsidRPr="003E6303" w:rsidDel="005A1442">
          <w:delText xml:space="preserve">local </w:delText>
        </w:r>
      </w:del>
      <w:ins w:id="262" w:author="Huawei" w:date="2021-04-25T19:12:00Z">
        <w:r>
          <w:t>L-</w:t>
        </w:r>
      </w:ins>
      <w:r w:rsidRPr="003E6303">
        <w:t xml:space="preserve">DN to the Local PSA. The packets destined to </w:t>
      </w:r>
      <w:del w:id="263" w:author="Huawei" w:date="2021-04-25T19:12:00Z">
        <w:r w:rsidRPr="003E6303" w:rsidDel="005A1442">
          <w:delText xml:space="preserve">local </w:delText>
        </w:r>
      </w:del>
      <w:ins w:id="264" w:author="Huawei" w:date="2021-04-25T19:12:00Z">
        <w:r>
          <w:t>L-</w:t>
        </w:r>
      </w:ins>
      <w:r w:rsidRPr="003E6303">
        <w:t xml:space="preserve">DN includes DNS Query messages destined to </w:t>
      </w:r>
      <w:del w:id="265" w:author="Huawei" w:date="2021-04-25T19:15:00Z">
        <w:r w:rsidRPr="003E6303" w:rsidDel="00AA44A4">
          <w:delText>l</w:delText>
        </w:r>
      </w:del>
      <w:ins w:id="266" w:author="Huawei" w:date="2021-04-25T19:15:00Z">
        <w:r>
          <w:t>L</w:t>
        </w:r>
      </w:ins>
      <w:r w:rsidRPr="003E6303">
        <w:t>ocal DNS Server.</w:t>
      </w:r>
    </w:p>
    <w:p w14:paraId="3FA31775" w14:textId="77777777" w:rsidR="00391DBC" w:rsidRPr="003E6303" w:rsidRDefault="00391DBC" w:rsidP="00391DBC">
      <w:pPr>
        <w:pStyle w:val="B1"/>
      </w:pPr>
      <w:r w:rsidRPr="003E6303">
        <w:t>Steps 2 and 3 are performed for option C:</w:t>
      </w:r>
    </w:p>
    <w:p w14:paraId="6EC7BDB7" w14:textId="77777777" w:rsidR="00391DBC" w:rsidRDefault="00391DBC" w:rsidP="00391DBC">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14:paraId="7FC609FE" w14:textId="77777777" w:rsidR="00391DBC" w:rsidRDefault="00391DBC" w:rsidP="00391DBC">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14:paraId="6B7A407E" w14:textId="77777777" w:rsidR="00391DBC" w:rsidRDefault="00391DBC" w:rsidP="00391DBC">
      <w:pPr>
        <w:pStyle w:val="B1"/>
      </w:pPr>
      <w:r>
        <w:t>3.</w:t>
      </w:r>
      <w:r>
        <w:tab/>
        <w:t>The UE responds with PDU Session Modification Complete.</w:t>
      </w:r>
    </w:p>
    <w:p w14:paraId="4C091F47" w14:textId="77777777" w:rsidR="00391DBC" w:rsidRDefault="00391DBC" w:rsidP="00391DBC">
      <w:pPr>
        <w:pStyle w:val="B1"/>
      </w:pPr>
      <w:r>
        <w:tab/>
        <w:t xml:space="preserve">The UE configures the Local DNS Server as </w:t>
      </w:r>
      <w:r w:rsidRPr="00ED3183">
        <w:t xml:space="preserve">the </w:t>
      </w:r>
      <w:r>
        <w:t>DNS server for the PDU Session. The UE sends the following DNS Queries to the indicated Local DNS Server.</w:t>
      </w:r>
    </w:p>
    <w:p w14:paraId="1501CA3A" w14:textId="77777777" w:rsidR="00391DBC" w:rsidRDefault="00391DBC" w:rsidP="00391DBC">
      <w:pPr>
        <w:pStyle w:val="NO"/>
      </w:pPr>
      <w:r w:rsidRPr="00ED3183">
        <w:t>NOTE 1:</w:t>
      </w:r>
      <w:r w:rsidRPr="00ED3183">
        <w:tab/>
        <w:t>The UE does not need to know that the new DNS server is “local”.</w:t>
      </w:r>
    </w:p>
    <w:p w14:paraId="00B7C7F9" w14:textId="77777777" w:rsidR="00391DBC" w:rsidRDefault="00391DBC" w:rsidP="00391DBC">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257F5813" w14:textId="77777777" w:rsidR="00391DBC" w:rsidRDefault="00391DBC" w:rsidP="00391DBC">
      <w:pPr>
        <w:pStyle w:val="B1"/>
      </w:pPr>
      <w:r>
        <w:t>5.</w:t>
      </w:r>
      <w:r>
        <w:tab/>
        <w:t xml:space="preserve">The DNS Query message is forwarded to the </w:t>
      </w:r>
      <w:del w:id="267" w:author="Huawei" w:date="2021-04-25T19:12:00Z">
        <w:r w:rsidDel="005A1442">
          <w:delText>l</w:delText>
        </w:r>
      </w:del>
      <w:ins w:id="268" w:author="Huawei" w:date="2021-04-25T19:13:00Z">
        <w:r>
          <w:t>L</w:t>
        </w:r>
      </w:ins>
      <w:r>
        <w:t>ocal DNS Server and handled as described in following:</w:t>
      </w:r>
    </w:p>
    <w:p w14:paraId="2162A8B9" w14:textId="77777777" w:rsidR="00391DBC" w:rsidRPr="003E6303" w:rsidRDefault="00391DBC" w:rsidP="00391DBC">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60EF7BB0" w14:textId="77777777" w:rsidR="00391DBC" w:rsidRDefault="00391DBC" w:rsidP="00391DBC">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5E68F327" w14:textId="77777777" w:rsidR="00391DBC" w:rsidRDefault="00391DBC" w:rsidP="00391DBC">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14:paraId="7B450A03" w14:textId="77777777" w:rsidR="00391DBC" w:rsidRDefault="00391DBC" w:rsidP="00391DBC">
      <w:pPr>
        <w:pStyle w:val="B1"/>
      </w:pPr>
      <w:r>
        <w:t>6.</w:t>
      </w:r>
      <w:r>
        <w:tab/>
        <w:t xml:space="preserve">The Local PSA receives DNS Response message from </w:t>
      </w:r>
      <w:del w:id="269" w:author="Huawei" w:date="2021-04-25T19:13:00Z">
        <w:r w:rsidDel="005A1442">
          <w:delText>l</w:delText>
        </w:r>
      </w:del>
      <w:ins w:id="270" w:author="Huawei" w:date="2021-04-25T19:13:00Z">
        <w:r>
          <w:t>L</w:t>
        </w:r>
      </w:ins>
      <w:r>
        <w:t>ocal DNS server, it forwards it to the UL CL/BP, and the UL CL/BP forwards the DNS Response message to UE.</w:t>
      </w:r>
    </w:p>
    <w:p w14:paraId="229E160B" w14:textId="77777777" w:rsidR="00391DBC" w:rsidRDefault="00391DBC" w:rsidP="00391DBC">
      <w:pPr>
        <w:pStyle w:val="NO"/>
      </w:pPr>
      <w:r w:rsidRPr="00784BE2">
        <w:t xml:space="preserve">NOTE 3: </w:t>
      </w:r>
      <w:r w:rsidRPr="00784BE2">
        <w:tab/>
        <w:t>If IP address replacement has been enforced at step 5, the Local PSA replaces the source IP address to EASDF IP according to SMF instruction.</w:t>
      </w:r>
    </w:p>
    <w:p w14:paraId="25C06EB4" w14:textId="77777777" w:rsidR="00391DBC" w:rsidRPr="00CA0CC2" w:rsidRDefault="00391DBC" w:rsidP="00391DBC">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14:paraId="6263A689" w14:textId="77777777" w:rsidR="00391DBC" w:rsidRPr="00667B8A" w:rsidRDefault="00391DBC" w:rsidP="00391DBC">
      <w:pPr>
        <w:pStyle w:val="4"/>
      </w:pPr>
      <w:bookmarkStart w:id="271" w:name="_Toc66367648"/>
      <w:bookmarkStart w:id="272" w:name="_Toc66367711"/>
      <w:bookmarkStart w:id="273" w:name="_Toc69743772"/>
      <w:bookmarkStart w:id="274" w:name="_Toc69743919"/>
      <w:r>
        <w:t>6</w:t>
      </w:r>
      <w:r w:rsidRPr="004D3578">
        <w:t>.</w:t>
      </w:r>
      <w:r>
        <w:t>2.3.3</w:t>
      </w:r>
      <w:r w:rsidRPr="004D3578">
        <w:tab/>
      </w:r>
      <w:r>
        <w:t>EAS Re-discovery Procedure at Edge Relocation</w:t>
      </w:r>
      <w:bookmarkEnd w:id="271"/>
      <w:bookmarkEnd w:id="272"/>
      <w:bookmarkEnd w:id="273"/>
      <w:bookmarkEnd w:id="274"/>
    </w:p>
    <w:p w14:paraId="23F8C9FC" w14:textId="77777777" w:rsidR="00391DBC" w:rsidRDefault="00391DBC" w:rsidP="00391DBC">
      <w:r w:rsidRPr="00641129">
        <w:t>The support for EAS rediscovery indication procedure enables the UE to refresh the cached EAS information. So that the UE can trigger EAS discovery procedure to discover new EAS information.</w:t>
      </w:r>
    </w:p>
    <w:p w14:paraId="1A6997D3" w14:textId="77777777" w:rsidR="00391DBC" w:rsidRDefault="00391DBC" w:rsidP="00391DBC">
      <w:r>
        <w:t xml:space="preserve">For PDU Session with Session Breakout connectivity, </w:t>
      </w:r>
      <w:r w:rsidRPr="00641129">
        <w:t>if the UE indicates its support for this capability to the SMF during the PDU Session Establishment, the SMF may indicate to the UE EAS rediscovery, with optional impact field the UE may need to re-discover the EAS after the insertion/change/removal of an L-PSA based on AF influence or its local configuration using the PDU Session Modification Update</w:t>
      </w:r>
      <w:r>
        <w:t>.</w:t>
      </w:r>
    </w:p>
    <w:p w14:paraId="5FF233DF" w14:textId="77777777" w:rsidR="00391DBC" w:rsidRDefault="00391DBC" w:rsidP="00391DBC">
      <w:r>
        <w:lastRenderedPageBreak/>
        <w:t>This procedure is used by the SMF to trigger the EAS rediscovery procedure when a new connection to EAS need to be established. It applies to both Session Breakout using ULCL and Session Breakout using BP.</w:t>
      </w:r>
    </w:p>
    <w:p w14:paraId="69BCD105" w14:textId="77777777" w:rsidR="00391DBC" w:rsidRDefault="00391DBC" w:rsidP="00391DBC">
      <w:pPr>
        <w:pStyle w:val="EditorsNote"/>
      </w:pPr>
      <w:r w:rsidRPr="00641129">
        <w:t xml:space="preserve"> </w:t>
      </w:r>
      <w:r>
        <w:object w:dxaOrig="7072" w:dyaOrig="3593" w14:anchorId="74740686">
          <v:shape id="_x0000_i1029" type="#_x0000_t75" style="width:355.7pt;height:141pt" o:ole="">
            <v:imagedata r:id="rId22" o:title="" cropbottom="14487f"/>
          </v:shape>
          <o:OLEObject Type="Embed" ProgID="Visio.Drawing.15" ShapeID="_x0000_i1029" DrawAspect="Content" ObjectID="_1682853023" r:id="rId23"/>
        </w:object>
      </w:r>
    </w:p>
    <w:p w14:paraId="0BAB92F2" w14:textId="77777777" w:rsidR="00391DBC" w:rsidRDefault="00391DBC" w:rsidP="00391DBC">
      <w:pPr>
        <w:pStyle w:val="TF"/>
      </w:pPr>
      <w:r>
        <w:t>Figure 6.2.3.3-1: EAS re-discovery procedure at Edge relocation</w:t>
      </w:r>
    </w:p>
    <w:p w14:paraId="5031177E" w14:textId="77777777" w:rsidR="00391DBC" w:rsidRDefault="00391DBC" w:rsidP="00391DBC">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065F24DA" w14:textId="77777777" w:rsidR="00391DBC" w:rsidRDefault="00391DBC" w:rsidP="00391DBC">
      <w:pPr>
        <w:pStyle w:val="B1"/>
      </w:pPr>
      <w:r>
        <w:t>1a.</w:t>
      </w:r>
      <w:r>
        <w:tab/>
        <w:t>Due to the UE mobility the SMF triggers L-PSA insertion, change or removal for the PDU Session.</w:t>
      </w:r>
      <w:r w:rsidRPr="00641129">
        <w:t xml:space="preserve"> The insertion, change or removal of L-PSA triggers EAS rediscovery.</w:t>
      </w:r>
    </w:p>
    <w:p w14:paraId="0B157E23" w14:textId="77777777" w:rsidR="00391DBC" w:rsidRDefault="00391DBC" w:rsidP="00391DBC">
      <w:pPr>
        <w:pStyle w:val="B1"/>
      </w:pPr>
      <w:r>
        <w:t>1b. The AF triggers EAS relocation e.g. due to EAS load balance or maintenance, etc., and informs the SMF the related information</w:t>
      </w:r>
      <w:r w:rsidRPr="00641129">
        <w:t xml:space="preserve"> as described in clause 4.3.6 AF influence on traffic routing procedure in TS 23.502 [3]</w:t>
      </w:r>
      <w:r>
        <w:t>.</w:t>
      </w:r>
    </w:p>
    <w:p w14:paraId="5294CE5E" w14:textId="77777777" w:rsidR="00391DBC" w:rsidRDefault="00391DBC" w:rsidP="00391DBC">
      <w:pPr>
        <w:pStyle w:val="B1"/>
      </w:pPr>
      <w:r>
        <w:t>2.</w:t>
      </w:r>
      <w:r>
        <w:tab/>
        <w:t>This step may be performed as part of step 1a/1b. The SMF performs the network requested PDU Session Modification procedure from the step 3b-11b as defined in clause 4.3.3.2 TS 23.502 [3].</w:t>
      </w:r>
    </w:p>
    <w:p w14:paraId="31BDDB32" w14:textId="77777777" w:rsidR="00391DBC" w:rsidRDefault="00391DBC" w:rsidP="00391DBC">
      <w:pPr>
        <w:pStyle w:val="B1"/>
      </w:pPr>
      <w:r>
        <w:tab/>
        <w:t>If the UE has indicated that it supports to refresh old EAS information corresponding to the impact field per the EAS rediscovery indication from network, the SMF may send the impact field with the EAS rediscovery indication. SMF determines the impacted EAS(s) which need be rediscovered as the following:</w:t>
      </w:r>
    </w:p>
    <w:p w14:paraId="5B8EC7FB" w14:textId="77777777" w:rsidR="00391DBC" w:rsidRDefault="00391DBC" w:rsidP="00391DBC">
      <w:pPr>
        <w:pStyle w:val="B2"/>
      </w:pPr>
      <w:r>
        <w:t>-</w:t>
      </w:r>
      <w:r>
        <w:tab/>
        <w:t xml:space="preserve">If an L-PSA is inserted/relocated/removed, the SMF determines the impacted EAS, which is associated with the </w:t>
      </w:r>
      <w:del w:id="275" w:author="Huawei" w:date="2021-04-25T19:13:00Z">
        <w:r w:rsidDel="005A1442">
          <w:delText xml:space="preserve">local </w:delText>
        </w:r>
      </w:del>
      <w:ins w:id="276" w:author="Huawei" w:date="2021-04-25T19:13:00Z">
        <w:r>
          <w:t>L-</w:t>
        </w:r>
      </w:ins>
      <w:r>
        <w:t xml:space="preserve">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w:t>
      </w:r>
      <w:del w:id="277" w:author="Huawei" w:date="2021-04-25T19:13:00Z">
        <w:r w:rsidDel="005A1442">
          <w:delText xml:space="preserve">local </w:delText>
        </w:r>
      </w:del>
      <w:ins w:id="278" w:author="Huawei" w:date="2021-04-25T19:13:00Z">
        <w:r>
          <w:t>L-</w:t>
        </w:r>
      </w:ins>
      <w:r>
        <w:t>DN.</w:t>
      </w:r>
    </w:p>
    <w:p w14:paraId="0F9AD894" w14:textId="77777777" w:rsidR="00391DBC" w:rsidRDefault="00391DBC" w:rsidP="00391DBC">
      <w:pPr>
        <w:pStyle w:val="B2"/>
      </w:pPr>
      <w:r>
        <w:t>-</w:t>
      </w:r>
      <w:r>
        <w:tab/>
        <w:t>For AF triggered EAS rediscovery, the AF may indicate the EAS rediscovery for the impacted applications, which are identified by FQDN(s), to the SMF via the AF influence on traffic routing procedure.</w:t>
      </w:r>
    </w:p>
    <w:p w14:paraId="42736AED" w14:textId="77777777" w:rsidR="00391DBC" w:rsidRDefault="00391DBC" w:rsidP="00391DBC">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del w:id="279" w:author="Huawei" w:date="2021-04-25T19:13:00Z">
        <w:r w:rsidRPr="00064F50" w:rsidDel="005A1442">
          <w:delText xml:space="preserve">local </w:delText>
        </w:r>
      </w:del>
      <w:ins w:id="280" w:author="Huawei" w:date="2021-04-25T19:13:00Z">
        <w:r>
          <w:t>L-</w:t>
        </w:r>
      </w:ins>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60D9D2AC" w14:textId="77777777" w:rsidR="00391DBC" w:rsidRDefault="00391DBC" w:rsidP="00391DBC">
      <w:pPr>
        <w:pStyle w:val="B1"/>
      </w:pPr>
      <w:r>
        <w:tab/>
      </w:r>
      <w:bookmarkStart w:id="281" w:name="OLE_LINK69"/>
      <w:bookmarkStart w:id="282" w:name="OLE_LINK70"/>
      <w:r w:rsidRPr="00064F50">
        <w:t>The SMF may choose new DNS settings for the PDU Session and if so, it provides them to the UE as new DNS server (see Option C in clause 6.2.3.2.3). Otherwise the UE uses the existing DNS server for EAS rediscovery.</w:t>
      </w:r>
    </w:p>
    <w:bookmarkEnd w:id="281"/>
    <w:bookmarkEnd w:id="282"/>
    <w:p w14:paraId="1F7402C1" w14:textId="77777777" w:rsidR="00391DBC" w:rsidRDefault="00391DBC" w:rsidP="00391DBC">
      <w:pPr>
        <w:pStyle w:val="B1"/>
      </w:pPr>
      <w:r>
        <w:tab/>
        <w:t xml:space="preserve">For the following connection with the EAS(s) for which the EAS rediscovery needs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409A59AA" w14:textId="77777777" w:rsidR="00391DBC" w:rsidRPr="00641129" w:rsidRDefault="00391DBC" w:rsidP="00391DBC">
      <w:pPr>
        <w:pStyle w:val="NO"/>
      </w:pPr>
      <w:r w:rsidRPr="00641129">
        <w:t>NOTE 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7C6EA765" w14:textId="77777777" w:rsidR="00391DBC" w:rsidRDefault="00391DBC" w:rsidP="00391DBC">
      <w:pPr>
        <w:pStyle w:val="NO"/>
      </w:pPr>
      <w:r>
        <w:t>NOTE 2:</w:t>
      </w:r>
      <w:r>
        <w:tab/>
        <w:t>The active connection(s) between the UE and the EAS(s) are not impacted.</w:t>
      </w:r>
    </w:p>
    <w:p w14:paraId="3C18C953" w14:textId="77777777" w:rsidR="00391DBC" w:rsidRDefault="00391DBC" w:rsidP="00391DBC">
      <w:pPr>
        <w:pStyle w:val="3"/>
      </w:pPr>
      <w:bookmarkStart w:id="283" w:name="_Toc66367649"/>
      <w:bookmarkStart w:id="284" w:name="_Toc66367712"/>
      <w:bookmarkStart w:id="285" w:name="_Toc69743773"/>
      <w:bookmarkStart w:id="286" w:name="_Toc69743920"/>
      <w:r>
        <w:lastRenderedPageBreak/>
        <w:t>6.2.4</w:t>
      </w:r>
      <w:r>
        <w:tab/>
        <w:t>Support of AF Guidance to PCF Determination of Proper URSP Rules</w:t>
      </w:r>
      <w:bookmarkEnd w:id="283"/>
      <w:bookmarkEnd w:id="284"/>
      <w:bookmarkEnd w:id="285"/>
      <w:bookmarkEnd w:id="286"/>
    </w:p>
    <w:p w14:paraId="1DF043E8" w14:textId="77777777" w:rsidR="00391DBC" w:rsidRDefault="00391DBC" w:rsidP="00391DBC">
      <w:r>
        <w:t>This clause describes how an Edge Computing related AF may send guidance to PCF determination of proper URSP rules to send to the UE.</w:t>
      </w:r>
    </w:p>
    <w:p w14:paraId="2569CB16" w14:textId="77777777" w:rsidR="00391DBC" w:rsidRDefault="00391DBC" w:rsidP="00391DBC">
      <w:pPr>
        <w:pStyle w:val="NO"/>
      </w:pPr>
      <w:r>
        <w:t>NOTE 1:</w:t>
      </w:r>
      <w:r>
        <w:tab/>
        <w:t>This clause can apply in all deployment models.</w:t>
      </w:r>
    </w:p>
    <w:p w14:paraId="66A0E07C" w14:textId="77777777" w:rsidR="00391DBC" w:rsidRDefault="00391DBC" w:rsidP="00391DBC">
      <w:r>
        <w:t>An AF related with Edge computing may need to guide PCF determination of proper URSP rules. The guidance sent by the AF may apply to any UE or to a set of UE(s) e.g. identified by a Group Id. The AF may belong to the operator or to a third party.</w:t>
      </w:r>
    </w:p>
    <w:p w14:paraId="44D0D88D" w14:textId="77777777" w:rsidR="00391DBC" w:rsidRDefault="00391DBC" w:rsidP="00391DBC">
      <w:pPr>
        <w:pStyle w:val="NO"/>
      </w:pPr>
      <w:r>
        <w:t>NOTE 2:</w:t>
      </w:r>
      <w:r>
        <w:tab/>
        <w:t>Some examples of the delivery of such AF guidance are shown in Annex D.</w:t>
      </w:r>
    </w:p>
    <w:p w14:paraId="1B107B75" w14:textId="77777777" w:rsidR="00391DBC" w:rsidRDefault="00391DBC" w:rsidP="00391DBC">
      <w:r>
        <w:t>An AF may deliver such guidance to the PCF via application guidance for URSP determination mechanisms defined in TS 23.502 [3] clause 4.15.6.x. This mechanism is defined only to deliver the guidance to a PCF of the HPLMN of the UE.</w:t>
      </w:r>
    </w:p>
    <w:p w14:paraId="625CF000" w14:textId="77777777" w:rsidR="00391DBC" w:rsidRDefault="00391DBC" w:rsidP="00391DBC">
      <w:r>
        <w:t>The usage of such guidance for URSP generation is defined in TS 23.503 [4] clause 6.6.2.2.</w:t>
      </w:r>
    </w:p>
    <w:p w14:paraId="22700831" w14:textId="77777777" w:rsidR="00391DBC" w:rsidRDefault="00391DBC" w:rsidP="00391DBC">
      <w:r>
        <w:t>The PCF may use the different guidance received from different AFs and local operator policy to determine the URSP to send to a UE as below:</w:t>
      </w:r>
    </w:p>
    <w:p w14:paraId="3EF7119F" w14:textId="77777777" w:rsidR="00391DBC" w:rsidRDefault="00391DBC" w:rsidP="00391DBC">
      <w:pPr>
        <w:pStyle w:val="B1"/>
      </w:pPr>
      <w:r>
        <w:t>-</w:t>
      </w:r>
      <w:r>
        <w:tab/>
        <w:t>Application traffic descriptor and traffic matching priority from the application guidance are used to set the URSP Traffic Descriptor (e.g. Destination FQDNs or a regular expression in the Domain descriptor) and determine the URSP precedence in the URSP rule (defined in Table 6.6.2.1-2);</w:t>
      </w:r>
    </w:p>
    <w:p w14:paraId="276BE817" w14:textId="77777777" w:rsidR="00391DBC" w:rsidRDefault="00391DBC" w:rsidP="00391DBC">
      <w:pPr>
        <w:pStyle w:val="NO"/>
      </w:pPr>
      <w:r>
        <w:t>NOTE 3:</w:t>
      </w:r>
      <w:r>
        <w:tab/>
        <w:t xml:space="preserve">when multiple Edge Computing specific parameters for the same application are received, the PCF decides the traffic matching priority Rule precedence value of the URSP rule (defined in Table 6.6.2.1-2). </w:t>
      </w:r>
    </w:p>
    <w:p w14:paraId="71B38056" w14:textId="77777777" w:rsidR="00391DBC" w:rsidRDefault="00391DBC" w:rsidP="00391DBC">
      <w:pPr>
        <w:pStyle w:val="B1"/>
      </w:pPr>
      <w:r>
        <w:t>-</w:t>
      </w:r>
      <w:r>
        <w:tab/>
        <w:t>Each Route selection parameter from the application guidance is used to set a Route Selection Descriptor as follows:</w:t>
      </w:r>
    </w:p>
    <w:p w14:paraId="0E4F561C" w14:textId="77777777" w:rsidR="00391DBC" w:rsidRDefault="00391DBC" w:rsidP="00391DBC">
      <w:pPr>
        <w:pStyle w:val="B2"/>
      </w:pPr>
      <w:r>
        <w:t>-</w:t>
      </w:r>
      <w:r>
        <w:tab/>
        <w:t>DNN and S-NSSAI from the Route selection parameter from the application guidance are used to set the DNN selection, Network Slice selection components in the Route Selection Descriptor of the URSP rule, respectively (defined in Table 6.6.2.1-3);</w:t>
      </w:r>
    </w:p>
    <w:p w14:paraId="14A7352F" w14:textId="77777777" w:rsidR="00391DBC" w:rsidRDefault="00391DBC" w:rsidP="00391DBC">
      <w:pPr>
        <w:pStyle w:val="B2"/>
      </w:pPr>
      <w:r>
        <w:t>-</w:t>
      </w:r>
      <w:r>
        <w:tab/>
        <w:t>Route selection precedence from the application guidance is used to set the Route Selection Descriptor Precedence in the Route Selection Descriptor (defined in Table 6.6.2.1-3);</w:t>
      </w:r>
    </w:p>
    <w:p w14:paraId="6DB00AB6" w14:textId="77777777" w:rsidR="00391DBC" w:rsidRDefault="00391DBC" w:rsidP="00391DBC">
      <w:pPr>
        <w:pStyle w:val="B2"/>
      </w:pPr>
      <w:r>
        <w:t>-</w:t>
      </w:r>
      <w:r>
        <w:tab/>
        <w:t>The spatial validity condition for the Route selection precedence from the application guidance if any are used to set the Location Criteria in the Route Selection Descriptor of the URSP rule (defined in Table 6.6.2.1-3).</w:t>
      </w:r>
    </w:p>
    <w:p w14:paraId="1597E2A1" w14:textId="77777777" w:rsidR="00391DBC" w:rsidRDefault="00391DBC" w:rsidP="00391DBC">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7EDDED5C" w14:textId="77777777" w:rsidR="00391DBC" w:rsidRPr="00E94F2B" w:rsidRDefault="00391DBC" w:rsidP="00391DBC">
      <w:pPr>
        <w:pStyle w:val="2"/>
      </w:pPr>
      <w:bookmarkStart w:id="287" w:name="_Toc66367650"/>
      <w:bookmarkStart w:id="288" w:name="_Toc66367713"/>
      <w:bookmarkStart w:id="289" w:name="_Toc69743774"/>
      <w:bookmarkStart w:id="290" w:name="_Toc69743921"/>
      <w:r>
        <w:t>6</w:t>
      </w:r>
      <w:r w:rsidRPr="004D3578">
        <w:t>.</w:t>
      </w:r>
      <w:r>
        <w:t>3</w:t>
      </w:r>
      <w:r w:rsidRPr="004D3578">
        <w:tab/>
      </w:r>
      <w:r w:rsidRPr="00F53EE6">
        <w:t>Edge Relocation</w:t>
      </w:r>
      <w:bookmarkEnd w:id="287"/>
      <w:bookmarkEnd w:id="288"/>
      <w:bookmarkEnd w:id="289"/>
      <w:bookmarkEnd w:id="290"/>
    </w:p>
    <w:p w14:paraId="22E7EF70" w14:textId="77777777" w:rsidR="00391DBC" w:rsidRDefault="00391DBC" w:rsidP="00391DBC">
      <w:pPr>
        <w:pStyle w:val="3"/>
      </w:pPr>
      <w:bookmarkStart w:id="291" w:name="_Toc66367651"/>
      <w:bookmarkStart w:id="292" w:name="_Toc66367714"/>
      <w:bookmarkStart w:id="293" w:name="_Toc69743775"/>
      <w:bookmarkStart w:id="294" w:name="_Toc69743922"/>
      <w:r>
        <w:t>6</w:t>
      </w:r>
      <w:r w:rsidRPr="004D3578">
        <w:t>.</w:t>
      </w:r>
      <w:r>
        <w:t>3.1</w:t>
      </w:r>
      <w:r w:rsidRPr="004D3578">
        <w:tab/>
      </w:r>
      <w:r>
        <w:t>General</w:t>
      </w:r>
      <w:bookmarkEnd w:id="291"/>
      <w:bookmarkEnd w:id="292"/>
      <w:bookmarkEnd w:id="293"/>
      <w:bookmarkEnd w:id="294"/>
    </w:p>
    <w:p w14:paraId="36D96FD5" w14:textId="77777777" w:rsidR="00391DBC" w:rsidRDefault="00391DBC" w:rsidP="00391DBC">
      <w:r>
        <w:t>Edge Relocation refers to the procedures supporting EAS changes and/or PSA UPF relocation.</w:t>
      </w:r>
    </w:p>
    <w:p w14:paraId="4EA4178B" w14:textId="77777777" w:rsidR="00391DBC" w:rsidRDefault="00391DBC" w:rsidP="00391DBC">
      <w:r>
        <w:t>Edge Relocation may be triggered by an AF request (e.g. due to the load balance between EAS instances in the EHE) or by the network (e.g. due to the UE mobility).</w:t>
      </w:r>
    </w:p>
    <w:p w14:paraId="08280F2F" w14:textId="77777777" w:rsidR="00391DBC" w:rsidRDefault="00391DBC" w:rsidP="00391DBC">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03DB2FD5" w14:textId="77777777" w:rsidR="00391DBC" w:rsidRDefault="00391DBC" w:rsidP="00391DBC">
      <w:r>
        <w:t>Due to Edge Relocation, the UE may need to re-discover a new EAS and establish the connectivity to the new EAS to continue the service. The re-discovery of EAS is specified in clause 6.2.</w:t>
      </w:r>
    </w:p>
    <w:p w14:paraId="0AC6A2DF" w14:textId="77777777" w:rsidR="00391DBC" w:rsidRDefault="00391DBC" w:rsidP="00391DBC">
      <w:r>
        <w:lastRenderedPageBreak/>
        <w:t>Edge Relocation may result in AF relocation, for example, as part of initial PDU session establishment, a central AF may be involved</w:t>
      </w:r>
      <w:ins w:id="295" w:author="Huawei" w:date="2021-04-25T17:44:00Z">
        <w:r>
          <w:t>.</w:t>
        </w:r>
      </w:ins>
      <w:del w:id="296" w:author="Huawei" w:date="2021-04-25T17:44:00Z">
        <w:r w:rsidDel="008C3DE3">
          <w:delText>,</w:delText>
        </w:r>
      </w:del>
      <w:r>
        <w:t xml:space="preserve"> </w:t>
      </w:r>
      <w:del w:id="297" w:author="Huawei" w:date="2021-04-25T17:45:00Z">
        <w:r w:rsidDel="008C3DE3">
          <w:delText>h</w:delText>
        </w:r>
      </w:del>
      <w:ins w:id="298" w:author="Huawei" w:date="2021-04-25T17:45:00Z">
        <w:r>
          <w:t>H</w:t>
        </w:r>
      </w:ins>
      <w:r>
        <w:t>owever, due to Edge relocation another AF serving the Edge Applications is selected.</w:t>
      </w:r>
    </w:p>
    <w:p w14:paraId="01630A1A" w14:textId="77777777" w:rsidR="00391DBC" w:rsidRDefault="00391DBC" w:rsidP="00391DBC">
      <w:r>
        <w:t xml:space="preserve">The trigger of Edge relocation by the network is specified in clause 4.3.6.3 of TS 23.502 [3]. Some </w:t>
      </w:r>
      <w:commentRangeStart w:id="299"/>
      <w:del w:id="300" w:author="Huawei" w:date="2021-04-25T17:46:00Z">
        <w:r w:rsidDel="007939C3">
          <w:delText>DNS</w:delText>
        </w:r>
      </w:del>
      <w:ins w:id="301" w:author="Huawei" w:date="2021-04-25T17:46:00Z">
        <w:r>
          <w:t>EAS</w:t>
        </w:r>
      </w:ins>
      <w:r>
        <w:t xml:space="preserve"> </w:t>
      </w:r>
      <w:ins w:id="302" w:author="Huawei" w:date="2021-04-25T17:48:00Z">
        <w:r>
          <w:t>(re-)</w:t>
        </w:r>
      </w:ins>
      <w:r>
        <w:t>Discovery procedures in clause 6.2</w:t>
      </w:r>
      <w:del w:id="303" w:author="Huawei" w:date="2021-04-25T18:59:00Z">
        <w:r w:rsidDel="004B623C">
          <w:delText>.</w:delText>
        </w:r>
      </w:del>
      <w:r>
        <w:t xml:space="preserve"> may also trigger Edge Relocation</w:t>
      </w:r>
      <w:del w:id="304" w:author="Huawei" w:date="2021-04-25T17:48:00Z">
        <w:r w:rsidDel="007939C3">
          <w:delText xml:space="preserve"> by the network</w:delText>
        </w:r>
      </w:del>
      <w:r>
        <w:t>.</w:t>
      </w:r>
      <w:commentRangeEnd w:id="299"/>
      <w:r w:rsidR="00467C0E">
        <w:rPr>
          <w:rStyle w:val="a8"/>
        </w:rPr>
        <w:commentReference w:id="299"/>
      </w:r>
    </w:p>
    <w:p w14:paraId="4F8726B1" w14:textId="77777777" w:rsidR="00391DBC" w:rsidRDefault="00391DBC" w:rsidP="00391DBC">
      <w:r>
        <w:t>This clause further describes the following procedures:</w:t>
      </w:r>
    </w:p>
    <w:p w14:paraId="0EE42454" w14:textId="77777777" w:rsidR="00391DBC" w:rsidRDefault="00391DBC" w:rsidP="00391DBC">
      <w:pPr>
        <w:pStyle w:val="B1"/>
      </w:pPr>
      <w:r>
        <w:t>-</w:t>
      </w:r>
      <w:r>
        <w:tab/>
        <w:t>Edge Relocation triggered by AF</w:t>
      </w:r>
    </w:p>
    <w:p w14:paraId="61526927" w14:textId="77777777" w:rsidR="00391DBC" w:rsidRDefault="00391DBC" w:rsidP="00391DBC">
      <w:pPr>
        <w:pStyle w:val="B1"/>
      </w:pPr>
      <w:r>
        <w:t>-</w:t>
      </w:r>
      <w:r>
        <w:tab/>
        <w:t>Edge Relocation using EAS IP replacement</w:t>
      </w:r>
    </w:p>
    <w:p w14:paraId="3198F7AD" w14:textId="77777777" w:rsidR="00391DBC" w:rsidRDefault="00391DBC" w:rsidP="00391DBC">
      <w:pPr>
        <w:pStyle w:val="B1"/>
      </w:pPr>
      <w:r>
        <w:t>-</w:t>
      </w:r>
      <w:r>
        <w:tab/>
        <w:t>Simultaneous connectivity for Source and Target EASs</w:t>
      </w:r>
    </w:p>
    <w:p w14:paraId="54628103" w14:textId="77777777" w:rsidR="00391DBC" w:rsidRDefault="00391DBC" w:rsidP="00391DBC">
      <w:pPr>
        <w:pStyle w:val="B1"/>
      </w:pPr>
      <w:r>
        <w:t>-</w:t>
      </w:r>
      <w:r>
        <w:tab/>
        <w:t>Packet buffering for low Packet Loss</w:t>
      </w:r>
    </w:p>
    <w:p w14:paraId="61FC2FC6" w14:textId="77777777" w:rsidR="00391DBC" w:rsidRDefault="00391DBC" w:rsidP="00391DBC">
      <w:pPr>
        <w:pStyle w:val="B1"/>
      </w:pPr>
      <w:r>
        <w:t>-</w:t>
      </w:r>
      <w:r>
        <w:tab/>
        <w:t>Edge relocation considering User Plane Latency Requirements.</w:t>
      </w:r>
    </w:p>
    <w:p w14:paraId="22C1970C" w14:textId="77777777" w:rsidR="00391DBC" w:rsidRPr="003E1F04" w:rsidRDefault="00391DBC" w:rsidP="00391DBC">
      <w:r w:rsidRPr="005F4CF8">
        <w:t xml:space="preserve">Annex </w:t>
      </w:r>
      <w:r>
        <w:t>F</w:t>
      </w:r>
      <w:r w:rsidRPr="005F4CF8">
        <w:t xml:space="preserve"> describes example procedure for EAS relocation on Release 16 capabilities.</w:t>
      </w:r>
    </w:p>
    <w:p w14:paraId="77CC7236" w14:textId="77777777" w:rsidR="00391DBC" w:rsidRDefault="00391DBC" w:rsidP="00391DBC">
      <w:pPr>
        <w:pStyle w:val="3"/>
      </w:pPr>
      <w:bookmarkStart w:id="305" w:name="_Toc66367652"/>
      <w:bookmarkStart w:id="306" w:name="_Toc66367715"/>
      <w:bookmarkStart w:id="307" w:name="_Toc69743776"/>
      <w:bookmarkStart w:id="308" w:name="_Toc69743923"/>
      <w:r>
        <w:t>6</w:t>
      </w:r>
      <w:r w:rsidRPr="004D3578">
        <w:t>.</w:t>
      </w:r>
      <w:r>
        <w:t>3.2</w:t>
      </w:r>
      <w:r w:rsidRPr="004D3578">
        <w:tab/>
      </w:r>
      <w:r w:rsidRPr="004E0AAE">
        <w:t xml:space="preserve">Edge </w:t>
      </w:r>
      <w:r>
        <w:t>R</w:t>
      </w:r>
      <w:r w:rsidRPr="004E0AAE">
        <w:t xml:space="preserve">elocation </w:t>
      </w:r>
      <w:r w:rsidRPr="00B96184">
        <w:t>with Multiple AFs</w:t>
      </w:r>
      <w:bookmarkEnd w:id="305"/>
      <w:bookmarkEnd w:id="306"/>
      <w:bookmarkEnd w:id="307"/>
      <w:bookmarkEnd w:id="308"/>
    </w:p>
    <w:p w14:paraId="79466D10" w14:textId="77777777" w:rsidR="00391DBC" w:rsidDel="004B623C" w:rsidRDefault="00391DBC" w:rsidP="00391DBC">
      <w:pPr>
        <w:pStyle w:val="EditorsNote"/>
        <w:rPr>
          <w:del w:id="309" w:author="Huawei" w:date="2021-04-25T19:00:00Z"/>
        </w:rPr>
      </w:pPr>
      <w:del w:id="310" w:author="Huawei" w:date="2021-04-25T19:00:00Z">
        <w:r w:rsidDel="004B623C">
          <w:delText>Editor's note:</w:delText>
        </w:r>
        <w:r w:rsidDel="004B623C">
          <w:tab/>
          <w:delText xml:space="preserve">This clause refers to TS 23.502 [3] for procedures addressing the multiple AF scenario (e.g. central and distributed AFs for EC) like AF relocation at Edge relocation proposed in clause 9.2.6, </w:delText>
        </w:r>
        <w:r w:rsidRPr="00A44C75" w:rsidDel="004B623C">
          <w:delText>and AF provide DNAI and target N6 info to the SMF as concluded in 9.2.3 in TR.</w:delText>
        </w:r>
      </w:del>
    </w:p>
    <w:p w14:paraId="1DD2EAF0" w14:textId="77777777" w:rsidR="00391DBC" w:rsidRDefault="00391DBC" w:rsidP="00391DBC">
      <w:r>
        <w:t>This clause is related to scenarios that distributed EASs deployed at the Edge Data Network and a central AS are relocated and triggered by AF, which also implies AF relocation.</w:t>
      </w:r>
    </w:p>
    <w:p w14:paraId="3F8BB0DC" w14:textId="77777777" w:rsidR="00391DBC" w:rsidRPr="00B83FF1" w:rsidRDefault="00391DBC" w:rsidP="00391DBC">
      <w:r>
        <w:t>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Nnef_TrafficInfluence_Create or Nnef_TrafficInfluence_Update service operation in Step 1.</w:t>
      </w:r>
    </w:p>
    <w:p w14:paraId="6D0CC02F" w14:textId="77777777" w:rsidR="00391DBC" w:rsidRDefault="00391DBC" w:rsidP="00391DBC">
      <w:pPr>
        <w:pStyle w:val="3"/>
      </w:pPr>
      <w:bookmarkStart w:id="311" w:name="_Toc66367653"/>
      <w:bookmarkStart w:id="312" w:name="_Toc66367716"/>
      <w:bookmarkStart w:id="313" w:name="_Toc69743777"/>
      <w:bookmarkStart w:id="314" w:name="_Toc69743924"/>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311"/>
      <w:bookmarkEnd w:id="312"/>
      <w:bookmarkEnd w:id="313"/>
      <w:bookmarkEnd w:id="314"/>
    </w:p>
    <w:p w14:paraId="1D35CA3B" w14:textId="77777777" w:rsidR="00391DBC" w:rsidRDefault="00391DBC" w:rsidP="00391DBC">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315" w:name="OLE_LINK1"/>
      <w:bookmarkStart w:id="316" w:name="OLE_LINK2"/>
      <w:r>
        <w:rPr>
          <w:rFonts w:eastAsiaTheme="minorEastAsia" w:hint="eastAsia"/>
          <w:lang w:eastAsia="zh-CN"/>
        </w:rPr>
        <w:t>/</w:t>
      </w:r>
      <w:r>
        <w:rPr>
          <w:rFonts w:eastAsiaTheme="minorEastAsia"/>
          <w:lang w:eastAsia="zh-CN"/>
        </w:rPr>
        <w:t>old Target</w:t>
      </w:r>
      <w:bookmarkEnd w:id="315"/>
      <w:bookmarkEnd w:id="316"/>
      <w:r>
        <w:t xml:space="preserve"> EAS IP address and port number for the Source IP address and Source Port number field of the downlink traffic based on the enhanced AF Influence information for EAS IP replacement (i.e. </w:t>
      </w:r>
      <w:r>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339BF65A" w14:textId="77777777" w:rsidR="00391DBC" w:rsidRDefault="00391DBC" w:rsidP="00391DBC">
      <w:r>
        <w:t>EAS IP replacement requires support of TCP/TLS/QUIC context transfer between EASs.</w:t>
      </w:r>
    </w:p>
    <w:p w14:paraId="0146A807" w14:textId="77777777" w:rsidR="00391DBC" w:rsidRDefault="00391DBC" w:rsidP="00391DBC">
      <w:pPr>
        <w:pStyle w:val="NO"/>
      </w:pPr>
      <w:r>
        <w:t>NOTE 1:</w:t>
      </w:r>
      <w:r>
        <w:tab/>
        <w:t>The feasibility of this requirement, i.e. TCP/TLS/QUIC context transfer between EASs, is unclear and whether third party platforms would support this TCP/TLS/QUIC context transfer between EASs is unknown/not clear.</w:t>
      </w:r>
    </w:p>
    <w:p w14:paraId="0EA8B30B" w14:textId="77777777" w:rsidR="00391DBC" w:rsidRDefault="00391DBC" w:rsidP="00391DBC">
      <w:pPr>
        <w:pStyle w:val="4"/>
      </w:pPr>
      <w:bookmarkStart w:id="317" w:name="_Toc66367654"/>
      <w:bookmarkStart w:id="318" w:name="_Toc66367717"/>
      <w:bookmarkStart w:id="319" w:name="_Toc69743778"/>
      <w:bookmarkStart w:id="320" w:name="_Toc69743925"/>
      <w:r>
        <w:lastRenderedPageBreak/>
        <w:t>6.3.3.1</w:t>
      </w:r>
      <w:r>
        <w:tab/>
        <w:t>EAS IP Replacement Procedures</w:t>
      </w:r>
      <w:bookmarkEnd w:id="317"/>
      <w:bookmarkEnd w:id="318"/>
      <w:bookmarkEnd w:id="319"/>
      <w:bookmarkEnd w:id="320"/>
    </w:p>
    <w:p w14:paraId="78E95DB3" w14:textId="77777777" w:rsidR="00391DBC" w:rsidRDefault="00391DBC" w:rsidP="00391DBC">
      <w:pPr>
        <w:pStyle w:val="5"/>
      </w:pPr>
      <w:bookmarkStart w:id="321" w:name="_Toc66367655"/>
      <w:bookmarkStart w:id="322" w:name="_Toc66367718"/>
      <w:bookmarkStart w:id="323" w:name="_Toc69743779"/>
      <w:bookmarkStart w:id="324" w:name="_Toc69743926"/>
      <w:r>
        <w:t>6.3.3.1.1</w:t>
      </w:r>
      <w:r>
        <w:tab/>
        <w:t>Enabling EAS IP Replacement Procedure</w:t>
      </w:r>
      <w:bookmarkEnd w:id="321"/>
      <w:bookmarkEnd w:id="322"/>
      <w:r w:rsidRPr="00E10127">
        <w:t xml:space="preserve"> </w:t>
      </w:r>
      <w:r w:rsidRPr="00FD2579">
        <w:t>by AF</w:t>
      </w:r>
      <w:bookmarkEnd w:id="323"/>
      <w:bookmarkEnd w:id="324"/>
    </w:p>
    <w:p w14:paraId="2BBC83EB" w14:textId="77777777" w:rsidR="00391DBC" w:rsidRDefault="00391DBC" w:rsidP="00391DBC">
      <w:pPr>
        <w:pStyle w:val="TH"/>
      </w:pPr>
      <w:r>
        <w:rPr>
          <w:noProof/>
          <w:lang w:val="en-US" w:eastAsia="zh-CN"/>
        </w:rPr>
        <mc:AlternateContent>
          <mc:Choice Requires="wpc">
            <w:drawing>
              <wp:inline distT="0" distB="0" distL="0" distR="0" wp14:anchorId="67C745F5" wp14:editId="62D3C030">
                <wp:extent cx="5066030" cy="2726371"/>
                <wp:effectExtent l="0" t="0" r="20320" b="0"/>
                <wp:docPr id="718"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2" name="页-1"/>
                        <wpg:cNvGrpSpPr/>
                        <wpg:grpSpPr>
                          <a:xfrm>
                            <a:off x="0" y="95356"/>
                            <a:ext cx="5066161" cy="2509666"/>
                            <a:chOff x="134646" y="360504"/>
                            <a:chExt cx="4456630" cy="1675258"/>
                          </a:xfrm>
                        </wpg:grpSpPr>
                        <wps:wsp>
                          <wps:cNvPr id="103" name="任意多边形 3"/>
                          <wps:cNvSpPr/>
                          <wps:spPr>
                            <a:xfrm>
                              <a:off x="134646"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7A069F6C"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UE</w:t>
                                </w:r>
                              </w:p>
                            </w:txbxContent>
                          </wps:txbx>
                          <wps:bodyPr wrap="square" lIns="0" tIns="0" rIns="0" bIns="0" rtlCol="0" anchor="ctr"/>
                        </wps:wsp>
                        <wps:wsp>
                          <wps:cNvPr id="104" name="任意多边形 4"/>
                          <wps:cNvSpPr/>
                          <wps:spPr>
                            <a:xfrm>
                              <a:off x="1968662"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B1EE060"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SMF</w:t>
                                </w:r>
                              </w:p>
                            </w:txbxContent>
                          </wps:txbx>
                          <wps:bodyPr wrap="square" lIns="0" tIns="0" rIns="0" bIns="0" rtlCol="0" anchor="ctr"/>
                        </wps:wsp>
                        <wps:wsp>
                          <wps:cNvPr id="105" name="任意多边形 5"/>
                          <wps:cNvSpPr/>
                          <wps:spPr>
                            <a:xfrm>
                              <a:off x="1448761" y="360511"/>
                              <a:ext cx="39628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1A92C3AE"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Remote</w:t>
                                </w:r>
                              </w:p>
                              <w:p w14:paraId="0B69A6FB"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6" name="任意多边形 6"/>
                          <wps:cNvSpPr/>
                          <wps:spPr>
                            <a:xfrm>
                              <a:off x="1027560"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F37AA92"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Local</w:t>
                                </w:r>
                              </w:p>
                              <w:p w14:paraId="45979681"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PSA</w:t>
                                </w:r>
                              </w:p>
                            </w:txbxContent>
                          </wps:txbx>
                          <wps:bodyPr wrap="square" lIns="0" tIns="0" rIns="0" bIns="36000" rtlCol="0" anchor="ctr"/>
                        </wps:wsp>
                        <wps:wsp>
                          <wps:cNvPr id="107" name="任意多边形 7"/>
                          <wps:cNvSpPr/>
                          <wps:spPr>
                            <a:xfrm>
                              <a:off x="2433543"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375A941"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PCF</w:t>
                                </w:r>
                              </w:p>
                            </w:txbxContent>
                          </wps:txbx>
                          <wps:bodyPr wrap="square" lIns="0" tIns="0" rIns="0" bIns="0" rtlCol="0" anchor="ctr"/>
                        </wps:wsp>
                        <wps:wsp>
                          <wps:cNvPr id="108" name="任意多边形 8"/>
                          <wps:cNvSpPr/>
                          <wps:spPr>
                            <a:xfrm>
                              <a:off x="2904094"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33EB0D03"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NEF</w:t>
                                </w:r>
                              </w:p>
                            </w:txbxContent>
                          </wps:txbx>
                          <wps:bodyPr wrap="square" lIns="0" tIns="0" rIns="0" bIns="0" rtlCol="0" anchor="ctr"/>
                        </wps:wsp>
                        <wps:wsp>
                          <wps:cNvPr id="109" name="任意多边形 9"/>
                          <wps:cNvSpPr/>
                          <wps:spPr>
                            <a:xfrm>
                              <a:off x="3374645" y="360511"/>
                              <a:ext cx="306144"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5B5F033B"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AF</w:t>
                                </w:r>
                              </w:p>
                            </w:txbxContent>
                          </wps:txbx>
                          <wps:bodyPr wrap="square" lIns="0" tIns="0" rIns="0" bIns="0" rtlCol="0" anchor="ctr"/>
                        </wps:wsp>
                        <wps:wsp>
                          <wps:cNvPr id="110" name="任意多边形 10"/>
                          <wps:cNvSpPr/>
                          <wps:spPr>
                            <a:xfrm>
                              <a:off x="3839528"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670BD1C9"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Target</w:t>
                                </w:r>
                              </w:p>
                              <w:p w14:paraId="4B7C06AD"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1" name="任意多边形 11"/>
                          <wps:cNvSpPr/>
                          <wps:spPr>
                            <a:xfrm>
                              <a:off x="4285134" y="360504"/>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701901F2"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Source</w:t>
                                </w:r>
                              </w:p>
                              <w:p w14:paraId="0A6C9EB9" w14:textId="77777777" w:rsidR="00E429CB" w:rsidRPr="00E10127" w:rsidRDefault="00E429CB" w:rsidP="00391DBC">
                                <w:pPr>
                                  <w:pStyle w:val="af"/>
                                  <w:spacing w:before="0" w:after="0" w:line="220" w:lineRule="auto"/>
                                  <w:jc w:val="center"/>
                                  <w:rPr>
                                    <w:sz w:val="18"/>
                                    <w:szCs w:val="18"/>
                                  </w:rPr>
                                </w:pPr>
                                <w:r w:rsidRPr="00E10127">
                                  <w:rPr>
                                    <w:rFonts w:eastAsia="Calibri"/>
                                    <w:color w:val="000000"/>
                                    <w:kern w:val="2"/>
                                    <w:sz w:val="18"/>
                                    <w:szCs w:val="18"/>
                                  </w:rPr>
                                  <w:t>EAS</w:t>
                                </w:r>
                              </w:p>
                            </w:txbxContent>
                          </wps:txbx>
                          <wps:bodyPr wrap="square" lIns="0" tIns="0" rIns="0" bIns="36000" rtlCol="0" anchor="ctr"/>
                        </wps:wsp>
                        <wps:wsp>
                          <wps:cNvPr id="112" name="任意多边形 12"/>
                          <wps:cNvSpPr/>
                          <wps:spPr>
                            <a:xfrm rot="5400000">
                              <a:off x="-447926" y="1263064"/>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3" name="任意多边形 13"/>
                          <wps:cNvSpPr/>
                          <wps:spPr>
                            <a:xfrm rot="5400000">
                              <a:off x="419275"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4" name="任意多边形 14"/>
                          <wps:cNvSpPr/>
                          <wps:spPr>
                            <a:xfrm rot="5400000">
                              <a:off x="877397"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5" name="任意多边形 15"/>
                          <wps:cNvSpPr/>
                          <wps:spPr>
                            <a:xfrm rot="5400000">
                              <a:off x="1356452"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6" name="任意多边形 16"/>
                          <wps:cNvSpPr/>
                          <wps:spPr>
                            <a:xfrm rot="5400000">
                              <a:off x="1829838"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7" name="任意多边形 17"/>
                          <wps:cNvSpPr/>
                          <wps:spPr>
                            <a:xfrm rot="5400000">
                              <a:off x="2284469"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8" name="任意多边形 18"/>
                          <wps:cNvSpPr/>
                          <wps:spPr>
                            <a:xfrm rot="5400000" flipV="1">
                              <a:off x="2778632" y="1263066"/>
                              <a:ext cx="1505172"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19" name="任意多边形 19"/>
                          <wps:cNvSpPr/>
                          <wps:spPr>
                            <a:xfrm rot="5400000" flipV="1">
                              <a:off x="3256197" y="1263066"/>
                              <a:ext cx="1505174"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0" name="任意多边形 20"/>
                          <wps:cNvSpPr/>
                          <wps:spPr>
                            <a:xfrm rot="5400000" flipV="1">
                              <a:off x="3709742" y="1263064"/>
                              <a:ext cx="1505168"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1" name="任意多边形 21"/>
                          <wps:cNvSpPr/>
                          <wps:spPr>
                            <a:xfrm>
                              <a:off x="591025"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a:effectLst/>
                          </wps:spPr>
                          <wps:txbx>
                            <w:txbxContent>
                              <w:p w14:paraId="0411D1CA" w14:textId="77777777" w:rsidR="00E429CB" w:rsidRPr="00E10127" w:rsidRDefault="00E429CB" w:rsidP="00391DBC">
                                <w:pPr>
                                  <w:pStyle w:val="af"/>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wps:txbx>
                          <wps:bodyPr wrap="square" lIns="0" tIns="0" rIns="0" bIns="36000" rtlCol="0" anchor="ctr"/>
                        </wps:wsp>
                        <wps:wsp>
                          <wps:cNvPr id="122" name="任意多边形 22"/>
                          <wps:cNvSpPr/>
                          <wps:spPr>
                            <a:xfrm rot="5400000">
                              <a:off x="-17261"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23" name="任意多边形 23"/>
                          <wps:cNvSpPr/>
                          <wps:spPr>
                            <a:xfrm>
                              <a:off x="154489" y="609960"/>
                              <a:ext cx="2630550" cy="90709"/>
                            </a:xfrm>
                            <a:custGeom>
                              <a:avLst/>
                              <a:gdLst>
                                <a:gd name="rtl" fmla="*/ -15000 w 2630551"/>
                                <a:gd name="rtr" fmla="*/ 2645551 w 2630551"/>
                                <a:gd name="rtb" fmla="*/ 120000 h 90709"/>
                              </a:gdLst>
                              <a:ahLst/>
                              <a:cxnLst/>
                              <a:rect l="rtl" t="t" r="rtr" b="rtb"/>
                              <a:pathLst>
                                <a:path w="2630551" h="90709">
                                  <a:moveTo>
                                    <a:pt x="0" y="90709"/>
                                  </a:moveTo>
                                  <a:lnTo>
                                    <a:pt x="2630551" y="90709"/>
                                  </a:lnTo>
                                  <a:lnTo>
                                    <a:pt x="2630551" y="0"/>
                                  </a:lnTo>
                                  <a:lnTo>
                                    <a:pt x="0" y="0"/>
                                  </a:lnTo>
                                  <a:lnTo>
                                    <a:pt x="0" y="90709"/>
                                  </a:lnTo>
                                  <a:close/>
                                </a:path>
                              </a:pathLst>
                            </a:custGeom>
                            <a:solidFill>
                              <a:srgbClr val="FFFFFF"/>
                            </a:solidFill>
                            <a:ln w="4000" cap="sq">
                              <a:solidFill>
                                <a:srgbClr val="000000"/>
                              </a:solidFill>
                            </a:ln>
                            <a:effectLst/>
                          </wps:spPr>
                          <wps:txbx>
                            <w:txbxContent>
                              <w:p w14:paraId="3AA9D6CC" w14:textId="77777777" w:rsidR="00E429CB" w:rsidRPr="00687A7F" w:rsidRDefault="00E429CB" w:rsidP="00391DBC">
                                <w:pPr>
                                  <w:pStyle w:val="af"/>
                                  <w:spacing w:before="0" w:after="0" w:line="220" w:lineRule="auto"/>
                                  <w:jc w:val="center"/>
                                  <w:rPr>
                                    <w:sz w:val="16"/>
                                    <w:szCs w:val="15"/>
                                  </w:rPr>
                                </w:pPr>
                                <w:r w:rsidRPr="00687A7F">
                                  <w:rPr>
                                    <w:rFonts w:eastAsia="Calibri"/>
                                    <w:color w:val="000000"/>
                                    <w:kern w:val="2"/>
                                    <w:sz w:val="16"/>
                                    <w:szCs w:val="15"/>
                                  </w:rPr>
                                  <w:t>1. Establish a PDU Session</w:t>
                                </w:r>
                              </w:p>
                            </w:txbxContent>
                          </wps:txbx>
                          <wps:bodyPr wrap="square" lIns="0" tIns="0" rIns="0" bIns="0" rtlCol="0" anchor="ctr"/>
                        </wps:wsp>
                        <wps:wsp>
                          <wps:cNvPr id="124" name="任意多边形 24"/>
                          <wps:cNvSpPr/>
                          <wps:spPr>
                            <a:xfrm>
                              <a:off x="154489" y="780038"/>
                              <a:ext cx="4376692" cy="90709"/>
                            </a:xfrm>
                            <a:custGeom>
                              <a:avLst/>
                              <a:gdLst>
                                <a:gd name="rtl" fmla="*/ -15000 w 4376693"/>
                                <a:gd name="rtr" fmla="*/ 4391693 w 4376693"/>
                                <a:gd name="rtb" fmla="*/ 120000 h 90709"/>
                              </a:gdLst>
                              <a:ahLst/>
                              <a:cxnLst/>
                              <a:rect l="rtl" t="t" r="rtr" b="rtb"/>
                              <a:pathLst>
                                <a:path w="4376693" h="90709">
                                  <a:moveTo>
                                    <a:pt x="0" y="90709"/>
                                  </a:moveTo>
                                  <a:lnTo>
                                    <a:pt x="4376693" y="90709"/>
                                  </a:lnTo>
                                  <a:lnTo>
                                    <a:pt x="4376693" y="0"/>
                                  </a:lnTo>
                                  <a:lnTo>
                                    <a:pt x="0" y="0"/>
                                  </a:lnTo>
                                  <a:lnTo>
                                    <a:pt x="0" y="90709"/>
                                  </a:lnTo>
                                  <a:close/>
                                </a:path>
                              </a:pathLst>
                            </a:custGeom>
                            <a:solidFill>
                              <a:srgbClr val="FFFFFF"/>
                            </a:solidFill>
                            <a:ln w="4000" cap="sq">
                              <a:solidFill>
                                <a:srgbClr val="000000"/>
                              </a:solidFill>
                            </a:ln>
                            <a:effectLst/>
                          </wps:spPr>
                          <wps:txbx>
                            <w:txbxContent>
                              <w:p w14:paraId="20A23497" w14:textId="77777777" w:rsidR="00E429CB" w:rsidRPr="00687A7F" w:rsidRDefault="00E429CB" w:rsidP="00391DBC">
                                <w:pPr>
                                  <w:pStyle w:val="af"/>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wps:txbx>
                          <wps:bodyPr wrap="square" lIns="0" tIns="0" rIns="0" bIns="0" rtlCol="0" anchor="ctr"/>
                        </wps:wsp>
                        <wps:wsp>
                          <wps:cNvPr id="125" name="任意多边形 25"/>
                          <wps:cNvSpPr/>
                          <wps:spPr>
                            <a:xfrm rot="21594416">
                              <a:off x="1650095" y="1015882"/>
                              <a:ext cx="2792128" cy="6000"/>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126" name="任意多边形 26"/>
                          <wps:cNvSpPr/>
                          <wps:spPr>
                            <a:xfrm>
                              <a:off x="403938" y="927442"/>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3333" cap="sq">
                              <a:noFill/>
                            </a:ln>
                          </wps:spPr>
                          <wps:txbx>
                            <w:txbxContent>
                              <w:p w14:paraId="09C84E97" w14:textId="77777777" w:rsidR="00E429CB" w:rsidRPr="00687A7F" w:rsidRDefault="00E429CB" w:rsidP="00391DBC">
                                <w:pPr>
                                  <w:pStyle w:val="af"/>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wps:txbx>
                          <wps:bodyPr wrap="square" lIns="0" tIns="0" rIns="0" bIns="0" rtlCol="0" anchor="ctr"/>
                        </wps:wsp>
                        <wps:wsp>
                          <wps:cNvPr id="127" name="任意多边形 27"/>
                          <wps:cNvSpPr/>
                          <wps:spPr>
                            <a:xfrm>
                              <a:off x="440788" y="1130337"/>
                              <a:ext cx="3499678" cy="114178"/>
                            </a:xfrm>
                            <a:custGeom>
                              <a:avLst/>
                              <a:gdLst>
                                <a:gd name="rtl" fmla="*/ -15000 w 3038740"/>
                                <a:gd name="rtr" fmla="*/ 3053740 w 3038740"/>
                                <a:gd name="rtb" fmla="*/ 120000 h 90709"/>
                              </a:gdLst>
                              <a:ahLst/>
                              <a:cxnLst/>
                              <a:rect l="rtl" t="t" r="rtr" b="rtb"/>
                              <a:pathLst>
                                <a:path w="3038740" h="90709">
                                  <a:moveTo>
                                    <a:pt x="0" y="90709"/>
                                  </a:moveTo>
                                  <a:lnTo>
                                    <a:pt x="3038740" y="90709"/>
                                  </a:lnTo>
                                  <a:lnTo>
                                    <a:pt x="3038740" y="0"/>
                                  </a:lnTo>
                                  <a:lnTo>
                                    <a:pt x="0" y="0"/>
                                  </a:lnTo>
                                  <a:lnTo>
                                    <a:pt x="0" y="90709"/>
                                  </a:lnTo>
                                  <a:close/>
                                </a:path>
                              </a:pathLst>
                            </a:custGeom>
                            <a:solidFill>
                              <a:srgbClr val="FFFFFF"/>
                            </a:solidFill>
                            <a:ln w="4000" cap="sq">
                              <a:solidFill>
                                <a:srgbClr val="000000"/>
                              </a:solidFill>
                            </a:ln>
                            <a:effectLst/>
                          </wps:spPr>
                          <wps:txbx>
                            <w:txbxContent>
                              <w:p w14:paraId="647BA024" w14:textId="77777777" w:rsidR="00E429CB" w:rsidRPr="00687A7F" w:rsidRDefault="00E429CB" w:rsidP="00391DBC">
                                <w:pPr>
                                  <w:pStyle w:val="af"/>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wps:txbx>
                          <wps:bodyPr wrap="square" lIns="0" tIns="0" rIns="0" bIns="0" rtlCol="0" anchor="ctr"/>
                        </wps:wsp>
                        <wps:wsp>
                          <wps:cNvPr id="711" name="任意多边形 28"/>
                          <wps:cNvSpPr/>
                          <wps:spPr>
                            <a:xfrm>
                              <a:off x="290553" y="1018148"/>
                              <a:ext cx="1359538" cy="6002"/>
                            </a:xfrm>
                            <a:custGeom>
                              <a:avLst/>
                              <a:gdLst/>
                              <a:ahLst/>
                              <a:cxnLst/>
                              <a:rect l="l" t="t" r="r" b="b"/>
                              <a:pathLst>
                                <a:path w="1359540" h="6000" fill="none">
                                  <a:moveTo>
                                    <a:pt x="0" y="0"/>
                                  </a:moveTo>
                                  <a:lnTo>
                                    <a:pt x="135954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2" name="任意多边形 29"/>
                          <wps:cNvSpPr/>
                          <wps:spPr>
                            <a:xfrm>
                              <a:off x="301890" y="1879883"/>
                              <a:ext cx="453544" cy="6000"/>
                            </a:xfrm>
                            <a:custGeom>
                              <a:avLst/>
                              <a:gdLst/>
                              <a:ahLst/>
                              <a:cxnLst/>
                              <a:rect l="l" t="t" r="r" b="b"/>
                              <a:pathLst>
                                <a:path w="453543" h="6000" fill="none">
                                  <a:moveTo>
                                    <a:pt x="0" y="0"/>
                                  </a:moveTo>
                                  <a:lnTo>
                                    <a:pt x="453543"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3" name="任意多边形 30"/>
                          <wps:cNvSpPr/>
                          <wps:spPr>
                            <a:xfrm>
                              <a:off x="755434" y="1879883"/>
                              <a:ext cx="436536" cy="6000"/>
                            </a:xfrm>
                            <a:custGeom>
                              <a:avLst/>
                              <a:gdLst/>
                              <a:ahLst/>
                              <a:cxnLst/>
                              <a:rect l="l" t="t" r="r" b="b"/>
                              <a:pathLst>
                                <a:path w="436535" h="6000" fill="none">
                                  <a:moveTo>
                                    <a:pt x="0" y="0"/>
                                  </a:moveTo>
                                  <a:lnTo>
                                    <a:pt x="436535"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4" name="任意多边形 31"/>
                          <wps:cNvSpPr/>
                          <wps:spPr>
                            <a:xfrm rot="21594416">
                              <a:off x="1196551" y="1877615"/>
                              <a:ext cx="2792131" cy="6002"/>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715" name="任意多边形 32"/>
                          <wps:cNvSpPr/>
                          <wps:spPr>
                            <a:xfrm>
                              <a:off x="653386" y="1335630"/>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75BB6223" w14:textId="77777777" w:rsidR="00E429CB" w:rsidRPr="00687A7F" w:rsidRDefault="00E429CB" w:rsidP="00391DBC">
                                <w:pPr>
                                  <w:pStyle w:val="af"/>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wps:txbx>
                          <wps:bodyPr wrap="square" lIns="0" tIns="0" rIns="0" bIns="0" rtlCol="0" anchor="ctr"/>
                        </wps:wsp>
                      </wpg:wgp>
                      <wps:wsp>
                        <wps:cNvPr id="716" name="任意多边形 34"/>
                        <wps:cNvSpPr/>
                        <wps:spPr>
                          <a:xfrm>
                            <a:off x="1347081" y="1924686"/>
                            <a:ext cx="2417749" cy="385991"/>
                          </a:xfrm>
                          <a:custGeom>
                            <a:avLst/>
                            <a:gdLst>
                              <a:gd name="rtl" fmla="*/ -15000 w 1320945"/>
                              <a:gd name="rtr" fmla="*/ 1335945 w 1320945"/>
                              <a:gd name="rtb" fmla="*/ 192000 h 170079"/>
                            </a:gdLst>
                            <a:ahLst/>
                            <a:cxnLst/>
                            <a:rect l="rtl" t="t" r="rtr" b="rtb"/>
                            <a:pathLst>
                              <a:path w="1320945" h="170079">
                                <a:moveTo>
                                  <a:pt x="0" y="170079"/>
                                </a:moveTo>
                                <a:lnTo>
                                  <a:pt x="1320945" y="170079"/>
                                </a:lnTo>
                                <a:lnTo>
                                  <a:pt x="1320945" y="0"/>
                                </a:lnTo>
                                <a:lnTo>
                                  <a:pt x="0" y="0"/>
                                </a:lnTo>
                                <a:lnTo>
                                  <a:pt x="0" y="170079"/>
                                </a:lnTo>
                                <a:close/>
                              </a:path>
                            </a:pathLst>
                          </a:custGeom>
                          <a:noFill/>
                          <a:ln w="3333" cap="sq">
                            <a:noFill/>
                          </a:ln>
                        </wps:spPr>
                        <wps:txbx>
                          <w:txbxContent>
                            <w:p w14:paraId="30B0C97C" w14:textId="77777777" w:rsidR="00E429CB" w:rsidRPr="00687A7F" w:rsidRDefault="00E429CB" w:rsidP="00391DBC">
                              <w:pPr>
                                <w:pStyle w:val="af"/>
                                <w:spacing w:before="0" w:afterLines="30" w:after="72"/>
                                <w:rPr>
                                  <w:sz w:val="16"/>
                                  <w:szCs w:val="15"/>
                                </w:rPr>
                              </w:pPr>
                              <w:r w:rsidRPr="00687A7F">
                                <w:rPr>
                                  <w:rFonts w:eastAsia="Calibri"/>
                                  <w:color w:val="000000"/>
                                  <w:kern w:val="2"/>
                                  <w:sz w:val="16"/>
                                  <w:szCs w:val="15"/>
                                </w:rPr>
                                <w:t xml:space="preserve">6b. UL traffic (Src IP: UE IP, Dst IP: Target EAS IP)       </w:t>
                              </w:r>
                            </w:p>
                            <w:p w14:paraId="092E5BC3" w14:textId="77777777" w:rsidR="00E429CB" w:rsidRPr="00687A7F" w:rsidRDefault="00E429CB" w:rsidP="00391DBC">
                              <w:pPr>
                                <w:pStyle w:val="af"/>
                                <w:spacing w:before="0" w:afterLines="30" w:after="72"/>
                                <w:rPr>
                                  <w:sz w:val="16"/>
                                  <w:szCs w:val="15"/>
                                </w:rPr>
                              </w:pPr>
                              <w:r w:rsidRPr="00687A7F">
                                <w:rPr>
                                  <w:rFonts w:eastAsia="Calibri"/>
                                  <w:color w:val="000000"/>
                                  <w:kern w:val="2"/>
                                  <w:sz w:val="16"/>
                                  <w:szCs w:val="15"/>
                                </w:rPr>
                                <w:t>DL traffic (Src IP: Target EAS IP, Dst IP: UE IP)</w:t>
                              </w:r>
                            </w:p>
                          </w:txbxContent>
                        </wps:txbx>
                        <wps:bodyPr wrap="square" lIns="0" tIns="0" rIns="0" bIns="0" rtlCol="0" anchor="ctr"/>
                      </wps:wsp>
                      <wps:wsp>
                        <wps:cNvPr id="717" name="任意多边形 35"/>
                        <wps:cNvSpPr/>
                        <wps:spPr>
                          <a:xfrm>
                            <a:off x="75063" y="1813766"/>
                            <a:ext cx="1203975" cy="496491"/>
                          </a:xfrm>
                          <a:custGeom>
                            <a:avLst/>
                            <a:gdLst>
                              <a:gd name="rtl" fmla="*/ -15000 w 1519370"/>
                              <a:gd name="rtr" fmla="*/ 1534370 w 1519370"/>
                            </a:gdLst>
                            <a:ahLst/>
                            <a:cxnLst/>
                            <a:rect l="rtl" t="t" r="rtr" b="b"/>
                            <a:pathLst>
                              <a:path w="1519370" h="272126">
                                <a:moveTo>
                                  <a:pt x="0" y="272126"/>
                                </a:moveTo>
                                <a:lnTo>
                                  <a:pt x="1519370" y="272126"/>
                                </a:lnTo>
                                <a:lnTo>
                                  <a:pt x="1519370" y="0"/>
                                </a:lnTo>
                                <a:lnTo>
                                  <a:pt x="0" y="0"/>
                                </a:lnTo>
                                <a:lnTo>
                                  <a:pt x="0" y="272126"/>
                                </a:lnTo>
                                <a:close/>
                              </a:path>
                            </a:pathLst>
                          </a:custGeom>
                          <a:noFill/>
                          <a:ln w="3333" cap="sq">
                            <a:noFill/>
                          </a:ln>
                        </wps:spPr>
                        <wps:txbx>
                          <w:txbxContent>
                            <w:p w14:paraId="528306C7" w14:textId="77777777" w:rsidR="00E429CB" w:rsidRPr="00E36836" w:rsidRDefault="00E429CB" w:rsidP="00391DBC">
                              <w:pPr>
                                <w:pStyle w:val="af"/>
                                <w:spacing w:before="0" w:afterLines="30" w:after="72"/>
                                <w:rPr>
                                  <w:sz w:val="16"/>
                                  <w:szCs w:val="15"/>
                                </w:rPr>
                              </w:pPr>
                              <w:r w:rsidRPr="00E36836">
                                <w:rPr>
                                  <w:rFonts w:eastAsia="Calibri"/>
                                  <w:color w:val="000000"/>
                                  <w:kern w:val="2"/>
                                  <w:sz w:val="16"/>
                                  <w:szCs w:val="15"/>
                                </w:rPr>
                                <w:t>6a. UL traffic (Src IP: UE IP, Dst IP: Source EAS IP)</w:t>
                              </w:r>
                              <w:r>
                                <w:rPr>
                                  <w:rFonts w:eastAsia="Calibri"/>
                                  <w:color w:val="000000"/>
                                  <w:kern w:val="2"/>
                                  <w:sz w:val="16"/>
                                  <w:szCs w:val="15"/>
                                </w:rPr>
                                <w:t xml:space="preserve"> </w:t>
                              </w:r>
                              <w:r w:rsidRPr="00E36836">
                                <w:rPr>
                                  <w:rFonts w:eastAsia="Calibri"/>
                                  <w:color w:val="000000"/>
                                  <w:kern w:val="2"/>
                                  <w:sz w:val="16"/>
                                  <w:szCs w:val="15"/>
                                </w:rPr>
                                <w:t>DL traffic (Src IP: Source EAS IP, Dst IP: UE IP)</w:t>
                              </w:r>
                            </w:p>
                          </w:txbxContent>
                        </wps:txbx>
                        <wps:bodyPr wrap="square" lIns="0" tIns="0" rIns="0" bIns="0" rtlCol="0" anchor="ctr"/>
                      </wps:wsp>
                    </wpc:wpc>
                  </a:graphicData>
                </a:graphic>
              </wp:inline>
            </w:drawing>
          </mc:Choice>
          <mc:Fallback>
            <w:pict>
              <v:group w14:anchorId="67C745F5" id="画布 36" o:spid="_x0000_s1270" editas="canvas" style="width:398.9pt;height:214.65pt;mso-position-horizontal-relative:char;mso-position-vertical-relative:line" coordsize="50660,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">
                <v:shape id="_x0000_s1271" type="#_x0000_t75" style="position:absolute;width:50660;height:27260;visibility:visible;mso-wrap-style:square">
                  <v:fill o:detectmouseclick="t"/>
                  <v:path o:connecttype="none"/>
                </v:shape>
                <v:group id="页-1" o:spid="_x0000_s1272" style="position:absolute;top:953;width:50661;height:25097" coordorigin="1346,3605" coordsize="44566,1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任意多边形 3" o:spid="_x0000_s1273" style="position:absolute;left:13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zFVsIA&#10;AADcAAAADwAAAGRycy9kb3ducmV2LnhtbERP3WrCMBS+F3yHcAbeabopQ7qmIuKGg8Gs+gCH5qwJ&#10;NielyWx9+2Uw2N35+H5PsRldK27UB+tZweMiA0Fce225UXA5v87XIEJE1th6JgV3CrApp5MCc+0H&#10;ruh2io1IIRxyVGBi7HIpQ23IYVj4jjhxX753GBPsG6l7HFK4a+VTlj1Lh5ZTg8GOdobq6+nbKcBj&#10;tdzZy/D+UR3N+Bb2dvW5uis1exi3LyAijfFf/Oc+6DQ/W8LvM+kCW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jMVW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7A069F6C"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UE</w:t>
                          </w:r>
                        </w:p>
                      </w:txbxContent>
                    </v:textbox>
                  </v:shape>
                  <v:shape id="任意多边形 4" o:spid="_x0000_s1274" style="position:absolute;left:19686;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VdIsIA&#10;AADcAAAADwAAAGRycy9kb3ducmV2LnhtbERP3WrCMBS+F3yHcITdaTpXRDqjDHFjA8HW+QCH5qwJ&#10;a05Kk9n69osw2N35+H7PZje6VlypD9azgsdFBoK49tpyo+Dy+TpfgwgRWWPrmRTcKMBuO51ssNB+&#10;4Iqu59iIFMKhQAUmxq6QMtSGHIaF74gT9+V7hzHBvpG6xyGFu1Yus2wlHVpODQY72huqv88/TgGW&#10;1dPeXoaPY1Wa8S0cbH7Kb0o9zMaXZxCRxvgv/nO/6zQ/y+H+TLp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V0i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6B1EE060"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SMF</w:t>
                          </w:r>
                        </w:p>
                      </w:txbxContent>
                    </v:textbox>
                  </v:shape>
                  <v:shape id="任意多边形 5" o:spid="_x0000_s1275" style="position:absolute;left:14487;top:3605;width:3963;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ymUMIA&#10;AADcAAAADwAAAGRycy9kb3ducmV2LnhtbERPS2sCMRC+F/ofwhS81awFS9kapRYK1UvxgcXbsBk3&#10;W3cmSxJ1/fdNoeBtPr7nTGY9t+pMITZeDIyGBSiSyttGagPbzcfjC6iYUCy2XsjAlSLMpvd3Eyyt&#10;v8iKzutUqxwisUQDLqWu1DpWjhjj0HckmTv4wJgyDLW2AS85nFv9VBTPmrGR3OCwo3dH1XF9YgOn&#10;xaKh/Xa1HH0Hmv/4L3bMO2MGD/3bK6hEfbqJ/92fNs8vxvD3TL5A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vKZQ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1A92C3AE"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Remote</w:t>
                          </w:r>
                        </w:p>
                        <w:p w14:paraId="0B69A6FB"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6" o:spid="_x0000_s1276" style="position:absolute;left:10275;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44J8EA&#10;AADcAAAADwAAAGRycy9kb3ducmV2LnhtbERPTWsCMRC9F/ofwhS81aw9SNkaRQuF6kW0YvE2bMbN&#10;6s5kSaKu/74pFHqbx/ucyaznVl0pxMaLgdGwAEVSedtIbWD39fH8CiomFIutFzJwpwiz6ePDBEvr&#10;b7Kh6zbVKodILNGAS6krtY6VI8Y49B1J5o4+MKYMQ61twFsO51a/FMVYMzaSGxx29O6oOm8vbOCy&#10;XDZ02G1Wo+9Ai5Nfs2PeGzN46udvoBL16V/85/60eX4xht9n8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uOCf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214125"/>
                    <v:textbox inset="0,0,0,1mm">
                      <w:txbxContent>
                        <w:p w14:paraId="6F37AA92"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Local</w:t>
                          </w:r>
                        </w:p>
                        <w:p w14:paraId="45979681"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PSA</w:t>
                          </w:r>
                        </w:p>
                      </w:txbxContent>
                    </v:textbox>
                  </v:shape>
                  <v:shape id="任意多边形 7" o:spid="_x0000_s1277" style="position:absolute;left:2433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DVcIA&#10;AADcAAAADwAAAGRycy9kb3ducmV2LnhtbERP3WrCMBS+F3yHcITdaTonblSjiGxjA2Gt8wEOzbEJ&#10;a05Kk9n69stA8O58fL9nvR1cIy7UBetZweMsA0FceW25VnD6fpu+gAgRWWPjmRRcKcB2Mx6tMde+&#10;55Iux1iLFMIhRwUmxjaXMlSGHIaZb4kTd/adw5hgV0vdYZ/CXSPnWbaUDi2nBoMt7Q1VP8dfpwCL&#10;8mlvT/3noSzM8B5e7eJrcVXqYTLsViAiDfEuvrk/dJqfPcP/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t8NV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6375A941"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PCF</w:t>
                          </w:r>
                        </w:p>
                      </w:txbxContent>
                    </v:textbox>
                  </v:shape>
                  <v:shape id="任意多边形 8" o:spid="_x0000_s1278" style="position:absolute;left:29040;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hXJ8UA&#10;AADcAAAADwAAAGRycy9kb3ducmV2LnhtbESP0UrDQBBF3wX/YRnBN7tRi5S021KKioJg0vYDhuw0&#10;uzQ7G7Jrk/698yD4NsO9c++Z1WYKnbrQkHxkA4+zAhRxE63n1sDx8PawAJUyssUuMhm4UoLN+vZm&#10;haWNI9d02edWSQinEg24nPtS69Q4CphmsScW7RSHgFnWodV2wFHCQ6efiuJFB/QsDQ572jlqzvuf&#10;YACr+nnnj+PnV1256T29+vn3/GrM/d20XYLKNOV/89/1hxX8Qmj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Fcn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33EB0D03"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NEF</w:t>
                          </w:r>
                        </w:p>
                      </w:txbxContent>
                    </v:textbox>
                  </v:shape>
                  <v:shape id="任意多边形 9" o:spid="_x0000_s1279" style="position:absolute;left:337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TyvMIA&#10;AADcAAAADwAAAGRycy9kb3ducmV2LnhtbERP3WrCMBS+F3yHcITdaTonslWjiGxjA2Gt8wEOzbEJ&#10;a05Kk9n69stA8O58fL9nvR1cIy7UBetZweMsA0FceW25VnD6fps+gwgRWWPjmRRcKcB2Mx6tMde+&#10;55Iux1iLFMIhRwUmxjaXMlSGHIaZb4kTd/adw5hgV0vdYZ/CXSPnWbaUDi2nBoMt7Q1VP8dfpwCL&#10;8mlvT/3noSzM8B5e7eJrcVXqYTLsViAiDfEuvrk/dJqfvcD/M+k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ZPK8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170079"/>
                    <v:textbox inset="0,0,0,0">
                      <w:txbxContent>
                        <w:p w14:paraId="5B5F033B"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AF</w:t>
                          </w:r>
                        </w:p>
                      </w:txbxContent>
                    </v:textbox>
                  </v:shape>
                  <v:shape id="任意多边形 10" o:spid="_x0000_s1280" style="position:absolute;left:3839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TFcQA&#10;AADcAAAADwAAAGRycy9kb3ducmV2LnhtbESPQUsDQQyF74L/YYjgzc6uB5G101IFwXqR1lLxFnbi&#10;ztZNZpmZtuu/NwfBW8J7ee/LfDnxYE6Uch/FQT2rwJC00ffSOdi9P9/cg8kFxeMQhRz8UIbl4vJi&#10;jo2PZ9nQaVs6oyGSG3QQShkba3MbiDHP4kii2ldMjEXX1Fmf8KzhPNjbqrqzjL1oQ8CRngK139sj&#10;Oziu1z197jav9Ueix0N848C8d+76alo9gCk0lX/z3/WLV/xa8fUZnc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SkxXEAAAA3AAAAA8AAAAAAAAAAAAAAAAAmAIAAGRycy9k&#10;b3ducmV2LnhtbFBLBQYAAAAABAAEAPUAAACJAwAAAAA=&#10;" adj="-11796480,,5400" path="m,170079r306142,l306142,,,,,170079xe" strokecolor="black [3213]" strokeweight=".1111mm">
                    <v:stroke joinstyle="miter" endcap="square"/>
                    <v:formulas/>
                    <v:path arrowok="t" o:connecttype="custom" textboxrect="-15000,0,321142,214125"/>
                    <v:textbox inset="0,0,0,1mm">
                      <w:txbxContent>
                        <w:p w14:paraId="670BD1C9"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Target</w:t>
                          </w:r>
                        </w:p>
                        <w:p w14:paraId="4B7C06AD"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1" o:spid="_x0000_s1281" style="position:absolute;left:4285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42jsIA&#10;AADcAAAADwAAAGRycy9kb3ducmV2LnhtbERPTUvDQBC9F/wPywje2k08iKTdhCoI1ou0loq3ITvN&#10;RjOzYXfbxn/vCoK3ebzPWTUTD+pMIfZeDJSLAhRJ620vnYH929P8HlRMKBYHL2TgmyI09dVshZX1&#10;F9nSeZc6lUMkVmjApTRWWsfWEWNc+JEkc0cfGFOGodM24CWH86Bvi+JOM/aSGxyO9Oio/dqd2MBp&#10;s+npY799Kd8DPXz6V3bMB2Nurqf1ElSiKf2L/9zPNs8vS/h9Jl+g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jaO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701901F2"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Source</w:t>
                          </w:r>
                        </w:p>
                        <w:p w14:paraId="0A6C9EB9" w14:textId="77777777" w:rsidR="00E429CB" w:rsidRPr="00E10127" w:rsidRDefault="00E429CB" w:rsidP="00391DBC">
                          <w:pPr>
                            <w:pStyle w:val="NormalWeb"/>
                            <w:spacing w:before="0" w:after="0" w:line="220" w:lineRule="auto"/>
                            <w:jc w:val="center"/>
                            <w:rPr>
                              <w:sz w:val="18"/>
                              <w:szCs w:val="18"/>
                            </w:rPr>
                          </w:pPr>
                          <w:r w:rsidRPr="00E10127">
                            <w:rPr>
                              <w:rFonts w:eastAsia="Calibri"/>
                              <w:color w:val="000000"/>
                              <w:kern w:val="2"/>
                              <w:sz w:val="18"/>
                              <w:szCs w:val="18"/>
                            </w:rPr>
                            <w:t>EAS</w:t>
                          </w:r>
                        </w:p>
                      </w:txbxContent>
                    </v:textbox>
                  </v:shape>
                  <v:shape id="任意多边形 12" o:spid="_x0000_s1282" style="position:absolute;left:-4480;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txTMIA&#10;AADcAAAADwAAAGRycy9kb3ducmV2LnhtbERPTWvCQBC9C/0PyxS8SLMxB6kxq6hQKFQCSQu9Dtkx&#10;G8zOhuyq8d93C4Xe5vE+p9hNthc3Gn3nWMEySUEQN0533Cr4+nx7eQXhA7LG3jEpeJCH3fZpVmCu&#10;3Z0rutWhFTGEfY4KTAhDLqVvDFn0iRuII3d2o8UQ4dhKPeI9htteZmm6khY7jg0GBzoaai711Sqo&#10;6/Xhw4XT+puyhe6PpSmHrFJq/jztNyACTeFf/Od+13H+MoPfZ+IF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63FMwgAAANwAAAAPAAAAAAAAAAAAAAAAAJgCAABkcnMvZG93&#10;bnJldi54bWxQSwUGAAAAAAQABAD1AAAAhwMAAAAA&#10;" path="m,nfl1666772,e" fillcolor="#4672c4" strokeweight=".1111mm">
                    <v:stroke endcap="square"/>
                    <v:path arrowok="t"/>
                  </v:shape>
                  <v:shape id="任意多边形 13" o:spid="_x0000_s1283" style="position:absolute;left:4192;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fU18EA&#10;AADcAAAADwAAAGRycy9kb3ducmV2LnhtbERPTYvCMBC9C/6HMAteZE3tgm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1NfBAAAA3AAAAA8AAAAAAAAAAAAAAAAAmAIAAGRycy9kb3du&#10;cmV2LnhtbFBLBQYAAAAABAAEAPUAAACGAwAAAAA=&#10;" path="m,nfl1666772,e" fillcolor="#4672c4" strokeweight=".1111mm">
                    <v:stroke endcap="square"/>
                    <v:path arrowok="t"/>
                  </v:shape>
                  <v:shape id="任意多边形 14" o:spid="_x0000_s1284" style="position:absolute;left:87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5Mo8EA&#10;AADcAAAADwAAAGRycy9kb3ducmV2LnhtbERPTYvCMBC9C/6HMAteZE0ti2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OTKPBAAAA3AAAAA8AAAAAAAAAAAAAAAAAmAIAAGRycy9kb3du&#10;cmV2LnhtbFBLBQYAAAAABAAEAPUAAACGAwAAAAA=&#10;" path="m,nfl1666772,e" fillcolor="#4672c4" strokeweight=".1111mm">
                    <v:stroke endcap="square"/>
                    <v:path arrowok="t"/>
                  </v:shape>
                  <v:shape id="任意多边形 15" o:spid="_x0000_s1285" style="position:absolute;left:1356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LpOMEA&#10;AADcAAAADwAAAGRycy9kb3ducmV2LnhtbERPTYvCMBC9C/6HMAteZE0trGg1igqC4CJYhb0OzdiU&#10;bSaliVr/vVlY8DaP9zmLVWdrcafWV44VjEcJCOLC6YpLBZfz7nMKwgdkjbVjUvAkD6tlv7fATLsH&#10;n+ieh1LEEPYZKjAhNJmUvjBk0Y9cQxy5q2sthgjbUuoWHzHc1jJNkom0WHFsMNjQ1lDxm9+sgjyf&#10;bQ4ufM9+KB3qens0xyY9KTX46NZzEIG68Bb/u/c6zh9/wd8z8QK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6TjBAAAA3AAAAA8AAAAAAAAAAAAAAAAAmAIAAGRycy9kb3du&#10;cmV2LnhtbFBLBQYAAAAABAAEAPUAAACGAwAAAAA=&#10;" path="m,nfl1666772,e" fillcolor="#4672c4" strokeweight=".1111mm">
                    <v:stroke endcap="square"/>
                    <v:path arrowok="t"/>
                  </v:shape>
                  <v:shape id="任意多边形 16" o:spid="_x0000_s1286" style="position:absolute;left:18298;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B3T8MA&#10;AADcAAAADwAAAGRycy9kb3ducmV2LnhtbERPTWvDMAy9F/YfjAa7lNZpDmFJ65atUBisBJoOdhWx&#10;FofFcojdJPv39WCwmx7vU7vDbDsx0uBbxwo26wQEce10y42Cj+tp9QzCB2SNnWNS8EMeDvuHxQ4L&#10;7Sa+0FiFRsQQ9gUqMCH0hZS+NmTRr11PHLkvN1gMEQ6N1ANOMdx2Mk2STFpsOTYY7OloqP6ublZB&#10;VeWv7y6c809Kl7o7lqbs04tST4/zyxZEoDn8i//cbzrO32Tw+0y8QO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B3T8MAAADcAAAADwAAAAAAAAAAAAAAAACYAgAAZHJzL2Rv&#10;d25yZXYueG1sUEsFBgAAAAAEAAQA9QAAAIgDAAAAAA==&#10;" path="m,nfl1666772,e" fillcolor="#4672c4" strokeweight=".1111mm">
                    <v:stroke endcap="square"/>
                    <v:path arrowok="t"/>
                  </v:shape>
                  <v:shape id="任意多边形 17" o:spid="_x0000_s1287" style="position:absolute;left:2284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S1MEA&#10;AADcAAAADwAAAGRycy9kb3ducmV2LnhtbERPTYvCMBC9C/6HMAteZE3tYdVqFBUEwUWwCnsdmrEp&#10;20xKE7X+e7Ow4G0e73MWq87W4k6trxwrGI8SEMSF0xWXCi7n3ecUhA/IGmvHpOBJHlbLfm+BmXYP&#10;PtE9D6WIIewzVGBCaDIpfWHIoh+5hjhyV9daDBG2pdQtPmK4rWWaJF/SYsWxwWBDW0PFb36zCvJ8&#10;tjm48D37oXSo6+3RHJv0pNTgo1vPQQTqwlv8797rOH88gb9n4gV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c0tTBAAAA3AAAAA8AAAAAAAAAAAAAAAAAmAIAAGRycy9kb3du&#10;cmV2LnhtbFBLBQYAAAAABAAEAPUAAACGAwAAAAA=&#10;" path="m,nfl1666772,e" fillcolor="#4672c4" strokeweight=".1111mm">
                    <v:stroke endcap="square"/>
                    <v:path arrowok="t"/>
                  </v:shape>
                  <v:shape id="任意多边形 18" o:spid="_x0000_s1288" style="position:absolute;left:27786;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EFcYA&#10;AADcAAAADwAAAGRycy9kb3ducmV2LnhtbESPQWvCQBCF70L/wzKCN92k0LSkriIFwUM9NE2F3obs&#10;mASzszG71fjvOwfB2wzvzXvfLNej69SFhtB6NpAuElDElbct1wbK7+38DVSIyBY7z2TgRgHWq6fJ&#10;EnPrr/xFlyLWSkI45GigibHPtQ5VQw7DwvfEoh394DDKOtTaDniVcNfp5yTJtMOWpaHBnj4aqk7F&#10;nzPwme3Sc/ZLr+WtOOzL46F7GU8/xsym4+YdVKQxPsz3650V/FRo5RmZQ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zEFcYAAADcAAAADwAAAAAAAAAAAAAAAACYAgAAZHJz&#10;L2Rvd25yZXYueG1sUEsFBgAAAAAEAAQA9QAAAIsDAAAAAA==&#10;" path="m,nfl1666772,e" fillcolor="#4672c4" strokeweight=".1111mm">
                    <v:stroke endcap="square"/>
                    <v:path arrowok="t"/>
                  </v:shape>
                  <v:shape id="任意多边形 19" o:spid="_x0000_s1289" style="position:absolute;left:32561;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hjsMA&#10;AADcAAAADwAAAGRycy9kb3ducmV2LnhtbERPTWvCQBC9C/0PyxS8mU0KRk1dRQqCh/bQGIXehuyY&#10;BLOzMbtq/PfdQsHbPN7nLNeDacWNetdYVpBEMQji0uqGKwXFfjuZg3AeWWNrmRQ8yMF69TJaYqbt&#10;nb/plvtKhBB2GSqove8yKV1Zk0EX2Y44cCfbG/QB9pXUPd5DuGnlWxyn0mDDoaHGjj5qKs/51Sj4&#10;THfJJf2hWfHIj1/F6dhOh/NBqfHrsHkH4WnwT/G/e6fD/GQBf8+EC+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BhjsMAAADcAAAADwAAAAAAAAAAAAAAAACYAgAAZHJzL2Rv&#10;d25yZXYueG1sUEsFBgAAAAAEAAQA9QAAAIgDAAAAAA==&#10;" path="m,nfl1666772,e" fillcolor="#4672c4" strokeweight=".1111mm">
                    <v:stroke endcap="square"/>
                    <v:path arrowok="t"/>
                  </v:shape>
                  <v:shape id="任意多边形 20" o:spid="_x0000_s1290" style="position:absolute;left:37097;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CrsYA&#10;AADcAAAADwAAAGRycy9kb3ducmV2LnhtbESPQWvCQBCF7wX/wzKCt7pRMC2pq5SC4EEPTaPQ25Ad&#10;k2B2Ns2uGv995yB4m+G9ee+b5XpwrbpSHxrPBmbTBBRx6W3DlYHiZ/P6DipEZIutZzJwpwDr1ehl&#10;iZn1N/6max4rJSEcMjRQx9hlWoeyJodh6jti0U6+dxhl7Stte7xJuGv1PElS7bBhaaixo6+aynN+&#10;cQZ26Xb2l/7SW3HPj/vidGwXw/lgzGQ8fH6AijTEp/lxvbWCPxd8eUYm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YCrsYAAADcAAAADwAAAAAAAAAAAAAAAACYAgAAZHJz&#10;L2Rvd25yZXYueG1sUEsFBgAAAAAEAAQA9QAAAIsDAAAAAA==&#10;" path="m,nfl1666772,e" fillcolor="#4672c4" strokeweight=".1111mm">
                    <v:stroke endcap="square"/>
                    <v:path arrowok="t"/>
                  </v:shape>
                  <v:shape id="任意多边形 21" o:spid="_x0000_s1291" style="position:absolute;left:5910;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8M8IA&#10;AADcAAAADwAAAGRycy9kb3ducmV2LnhtbERPS0sDMRC+F/wPYQre2uz2ILI2LVoQrBfpg4q3YTNu&#10;VncmS5K26783hUJv8/E9Z74cuFMnCrH1YqCcFqBIam9baQzsd6+TR1AxoVjsvJCBP4qwXNyN5lhZ&#10;f5YNnbapUTlEYoUGXEp9pXWsHTHGqe9JMvftA2PKMDTaBjzncO70rCgeNGMrucFhTytH9e/2yAaO&#10;63VLX/vNe/kZ6OXHf7BjPhhzPx6en0AlGtJNfHW/2Tx/VsLlmXy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Mvwz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1mm">
                      <w:txbxContent>
                        <w:p w14:paraId="0411D1CA" w14:textId="77777777" w:rsidR="00E429CB" w:rsidRPr="00E10127" w:rsidRDefault="00E429CB" w:rsidP="00391DBC">
                          <w:pPr>
                            <w:pStyle w:val="NormalWeb"/>
                            <w:spacing w:before="0" w:after="0" w:line="220" w:lineRule="auto"/>
                            <w:jc w:val="center"/>
                            <w:rPr>
                              <w:rFonts w:eastAsia="Calibri"/>
                              <w:color w:val="000000"/>
                              <w:kern w:val="2"/>
                              <w:sz w:val="18"/>
                              <w:szCs w:val="18"/>
                            </w:rPr>
                          </w:pPr>
                          <w:r w:rsidRPr="00E10127">
                            <w:rPr>
                              <w:rFonts w:eastAsia="Calibri"/>
                              <w:color w:val="000000"/>
                              <w:kern w:val="2"/>
                              <w:sz w:val="18"/>
                              <w:szCs w:val="18"/>
                            </w:rPr>
                            <w:t>UL CL UPF</w:t>
                          </w:r>
                        </w:p>
                      </w:txbxContent>
                    </v:textbox>
                  </v:shape>
                  <v:shape id="任意多边形 22" o:spid="_x0000_s1292" style="position:absolute;left:-1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e78cEA&#10;AADcAAAADwAAAGRycy9kb3ducmV2LnhtbERP32vCMBB+H+x/CDfwZWhqHoatRtmEwcAhWAd7PZqz&#10;KTaX0kSt/70RBN/u4/t5i9XgWnGmPjSeNUwnGQjiypuGaw1/++/xDESIyAZbz6ThSgFWy9eXBRbG&#10;X3hH5zLWIoVwKFCDjbErpAyVJYdh4jvixB187zAm2NfS9HhJ4a6VKss+pMOGU4PFjtaWqmN5chrK&#10;Mv/a+Pib/5N6N+16a7ed2mk9ehs+5yAiDfEpfrh/TJqvFNyfS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Hu/HBAAAA3AAAAA8AAAAAAAAAAAAAAAAAmAIAAGRycy9kb3du&#10;cmV2LnhtbFBLBQYAAAAABAAEAPUAAACGAwAAAAA=&#10;" path="m,nfl1666772,e" fillcolor="#4672c4" strokeweight=".1111mm">
                    <v:stroke endcap="square"/>
                    <v:path arrowok="t"/>
                  </v:shape>
                  <v:shape id="任意多边形 23" o:spid="_x0000_s1293" style="position:absolute;left:1544;top:6099;width:26306;height:907;visibility:visible;mso-wrap-style:square;v-text-anchor:middle" coordsize="2630551,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3MEA&#10;AADcAAAADwAAAGRycy9kb3ducmV2LnhtbERPTWvCQBC9C/0PyxS86a4WSpu6ig0UioeCUZrrkJ0m&#10;wexsyI4a/323IPQ2j/c5q83oO3WhIbaBLSzmBhRxFVzLtYXj4WP2AioKssMuMFm4UYTN+mGywsyF&#10;K+/pUkitUgjHDC00In2mdawa8hjnoSdO3E8YPEqCQ63dgNcU7ju9NOZZe2w5NTTYU95QdSrO3oKU&#10;XwspY12cX/N3/23KHZt8Z+30cdy+gRIa5V98d3+6NH/5BH/PpAv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flNzBAAAA3AAAAA8AAAAAAAAAAAAAAAAAmAIAAGRycy9kb3du&#10;cmV2LnhtbFBLBQYAAAAABAAEAPUAAACGAwAAAAA=&#10;" adj="-11796480,,5400" path="m,90709r2630551,l2630551,,,,,90709xe" strokeweight=".1111mm">
                    <v:stroke joinstyle="miter" endcap="square"/>
                    <v:formulas/>
                    <v:path arrowok="t" o:connecttype="custom" textboxrect="-15000,0,2645551,120000"/>
                    <v:textbox inset="0,0,0,0">
                      <w:txbxContent>
                        <w:p w14:paraId="3AA9D6CC" w14:textId="77777777" w:rsidR="00E429CB" w:rsidRPr="00687A7F" w:rsidRDefault="00E429CB" w:rsidP="00391DBC">
                          <w:pPr>
                            <w:pStyle w:val="NormalWeb"/>
                            <w:spacing w:before="0" w:after="0" w:line="220" w:lineRule="auto"/>
                            <w:jc w:val="center"/>
                            <w:rPr>
                              <w:sz w:val="16"/>
                              <w:szCs w:val="15"/>
                            </w:rPr>
                          </w:pPr>
                          <w:r w:rsidRPr="00687A7F">
                            <w:rPr>
                              <w:rFonts w:eastAsia="Calibri"/>
                              <w:color w:val="000000"/>
                              <w:kern w:val="2"/>
                              <w:sz w:val="16"/>
                              <w:szCs w:val="15"/>
                            </w:rPr>
                            <w:t>1. Establish a PDU Session</w:t>
                          </w:r>
                        </w:p>
                      </w:txbxContent>
                    </v:textbox>
                  </v:shape>
                  <v:shape id="任意多边形 24" o:spid="_x0000_s1294" style="position:absolute;left:1544;top:7800;width:43767;height:907;visibility:visible;mso-wrap-style:square;v-text-anchor:middle" coordsize="4376693,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Wdy8MA&#10;AADcAAAADwAAAGRycy9kb3ducmV2LnhtbERPTYvCMBC9L/gfwgheFk1XZZFqlLogeLAsuh48js3Y&#10;FptJaaLGf28WFvY2j/c5i1UwjbhT52rLCj5GCQjiwuqaSwXHn81wBsJ5ZI2NZVLwJAerZe9tgam2&#10;D97T/eBLEUPYpaig8r5NpXRFRQbdyLbEkbvYzqCPsCul7vARw00jx0nyKQ3WHBsqbOmrouJ6uBkF&#10;uW3fwy1fP7P8tP0Om+w0Oe+mSg36IZuD8BT8v/jPvdVx/ngKv8/EC+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Wdy8MAAADcAAAADwAAAAAAAAAAAAAAAACYAgAAZHJzL2Rv&#10;d25yZXYueG1sUEsFBgAAAAAEAAQA9QAAAIgDAAAAAA==&#10;" adj="-11796480,,5400" path="m,90709r4376693,l4376693,,,,,90709xe" strokeweight=".1111mm">
                    <v:stroke joinstyle="miter" endcap="square"/>
                    <v:formulas/>
                    <v:path arrowok="t" o:connecttype="custom" textboxrect="-15000,0,4391693,120000"/>
                    <v:textbox inset="0,0,0,0">
                      <w:txbxContent>
                        <w:p w14:paraId="20A23497" w14:textId="77777777" w:rsidR="00E429CB" w:rsidRPr="00687A7F" w:rsidRDefault="00E429CB" w:rsidP="00391DBC">
                          <w:pPr>
                            <w:pStyle w:val="NormalWeb"/>
                            <w:spacing w:before="0" w:after="0" w:line="220" w:lineRule="auto"/>
                            <w:jc w:val="center"/>
                            <w:rPr>
                              <w:sz w:val="16"/>
                              <w:szCs w:val="15"/>
                            </w:rPr>
                          </w:pPr>
                          <w:r w:rsidRPr="00687A7F">
                            <w:rPr>
                              <w:rFonts w:eastAsia="Calibri"/>
                              <w:color w:val="000000"/>
                              <w:kern w:val="2"/>
                              <w:sz w:val="16"/>
                              <w:szCs w:val="15"/>
                            </w:rPr>
                            <w:t>2. Discover EAS IP address (A Source EAS IP address is resolved by UE)</w:t>
                          </w:r>
                        </w:p>
                      </w:txbxContent>
                    </v:textbox>
                  </v:shape>
                  <v:shape id="任意多边形 25" o:spid="_x0000_s1295" style="position:absolute;left:16500;top:10158;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H+k8IA&#10;AADcAAAADwAAAGRycy9kb3ducmV2LnhtbERPS4vCMBC+L/gfwgjeNFXwsdUoKgqKeNDdPXgbmrEt&#10;NpPSRG3/vRGEvc3H95zZojaFeFDlcssK+r0IBHFidc6pgt+fbXcCwnlkjYVlUtCQg8W89TXDWNsn&#10;n+hx9qkIIexiVJB5X8ZSuiQjg65nS+LAXW1l0AdYpVJX+AzhppCDKBpJgzmHhgxLWmeU3M53o2C8&#10;oiZym/r7eFg3lx3/7TfXw1CpTrteTkF4qv2/+OPe6TB/MIT3M+EC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f6TwgAAANwAAAAPAAAAAAAAAAAAAAAAAJgCAABkcnMvZG93&#10;bnJldi54bWxQSwUGAAAAAAQABAD1AAAAhwMAAAAA&#10;" path="m,nfl2792130,e" strokeweight=".1111mm">
                    <v:stroke startarrow="block" endarrow="block" endcap="square"/>
                    <v:path arrowok="t"/>
                  </v:shape>
                  <v:shape id="任意多边形 26" o:spid="_x0000_s1296" style="position:absolute;left:4039;top:9274;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E0QMAA&#10;AADcAAAADwAAAGRycy9kb3ducmV2LnhtbERPTWvCQBC9C/0PyxS86aYegk1dRQtCD160AXscsmMS&#10;zM6GndWk/75bELzN433OajO6Tt0pSOvZwNs8A0VcedtybaD83s+WoCQiW+w8k4FfEtisXyYrLKwf&#10;+Ej3U6xVCmEp0EATY19oLVVDDmXue+LEXXxwGBMMtbYBhxTuOr3Islw7bDk1NNjTZ0PV9XRzBm50&#10;LGXnfuRwHsN7PeTLch/EmOnruP0AFWmMT/HD/WXT/EUO/8+kC/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5E0QMAAAADcAAAADwAAAAAAAAAAAAAAAACYAgAAZHJzL2Rvd25y&#10;ZXYueG1sUEsFBgAAAAAEAAQA9QAAAIUDAAAAAA==&#10;" adj="-11796480,,5400" path="m,90709r3877795,l3877795,,,,,90709xe" filled="f" stroked="f" strokeweight=".09258mm">
                    <v:stroke joinstyle="miter" endcap="square"/>
                    <v:formulas/>
                    <v:path arrowok="t" o:connecttype="custom" textboxrect="-15000,0,3892795,120000"/>
                    <v:textbox inset="0,0,0,0">
                      <w:txbxContent>
                        <w:p w14:paraId="09C84E97"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3. UL traffic (Src IP: UE IP, Dst IP: Source EAS IP) and DL traffic (Src IP: Source EAS IP, Dst IP: UE IP)</w:t>
                          </w:r>
                        </w:p>
                      </w:txbxContent>
                    </v:textbox>
                  </v:shape>
                  <v:shape id="任意多边形 27" o:spid="_x0000_s1297" style="position:absolute;left:4407;top:11303;width:34997;height:1142;visibility:visible;mso-wrap-style:square;v-text-anchor:middle" coordsize="3038740,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RWGMIA&#10;AADcAAAADwAAAGRycy9kb3ducmV2LnhtbERPTWvCQBC9F/wPywi9FN0YSpXoJtiC0GPVCnobsmMS&#10;zM6G7Khpf323UOhtHu9zVsXgWnWjPjSeDcymCSji0tuGKwOf+81kASoIssXWMxn4ogBFPnpYYWb9&#10;nbd020mlYgiHDA3UIl2mdShrchimviOO3Nn3DiXCvtK2x3sMd61Ok+RFO2w4NtTY0VtN5WV3dQaG&#10;/al5+tjK9+tM0sMzJ+F4wYUxj+NhvQQlNMi/+M/9buP8dA6/z8QLd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FYYwgAAANwAAAAPAAAAAAAAAAAAAAAAAJgCAABkcnMvZG93&#10;bnJldi54bWxQSwUGAAAAAAQABAD1AAAAhwMAAAAA&#10;" adj="-11796480,,5400" path="m,90709r3038740,l3038740,,,,,90709xe" strokeweight=".1111mm">
                    <v:stroke joinstyle="miter" endcap="square"/>
                    <v:formulas/>
                    <v:path arrowok="t" o:connecttype="custom" textboxrect="-15000,0,3053740,120000"/>
                    <v:textbox inset="0,0,0,0">
                      <w:txbxContent>
                        <w:p w14:paraId="647BA024"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8"/>
                            </w:rPr>
                            <w:t>4. AF In</w:t>
                          </w:r>
                          <w:r w:rsidRPr="00687A7F">
                            <w:rPr>
                              <w:rFonts w:eastAsia="Calibri"/>
                              <w:color w:val="000000"/>
                              <w:kern w:val="2"/>
                              <w:sz w:val="16"/>
                              <w:szCs w:val="15"/>
                            </w:rPr>
                            <w:t>fluence procedure (SMF reconfigures UL CL and Local PSA) or UE Mobility</w:t>
                          </w:r>
                        </w:p>
                      </w:txbxContent>
                    </v:textbox>
                  </v:shape>
                  <v:shape id="任意多边形 28" o:spid="_x0000_s1298" style="position:absolute;left:2905;top:10181;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tQHcQA&#10;AADcAAAADwAAAGRycy9kb3ducmV2LnhtbESPzWrDMBCE74W8g9hAbo3sBPrjRgn5IaWnQlM/wGJt&#10;bRNp5UiK7b59VQjkOMzMN8xqM1ojevKhdawgn2cgiCunW64VlN/HxxcQISJrNI5JwS8F2KwnDyss&#10;tBv4i/pTrEWCcChQQRNjV0gZqoYshrnriJP347zFmKSvpfY4JLg1cpFlT9Jiy2mhwY72DVXn09Uq&#10;uBwumH2aXSivvOyNLAf//rpVajYdt28gIo3xHr61P7SC5zy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UB3EAAAA3AAAAA8AAAAAAAAAAAAAAAAAmAIAAGRycy9k&#10;b3ducmV2LnhtbFBLBQYAAAAABAAEAPUAAACJAwAAAAA=&#10;" path="m,nfl1359540,e" strokeweight=".1111mm">
                    <v:stroke startarrow="block" endarrow="block" endcap="square"/>
                    <v:path arrowok="t"/>
                  </v:shape>
                  <v:shape id="任意多边形 29" o:spid="_x0000_s1299" style="position:absolute;left:3018;top:1879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1ZTMIA&#10;AADcAAAADwAAAGRycy9kb3ducmV2LnhtbESPT4vCMBTE74LfITzBi6ypHrbSNYqK4h79h+dH87bt&#10;2rzUJmr89psFweMwM79hpvNganGn1lWWFYyGCQji3OqKCwWn4+ZjAsJ5ZI21ZVLwJAfzWbczxUzb&#10;B+/pfvCFiBB2GSoovW8yKV1ekkE3tA1x9H5sa9BH2RZSt/iIcFPLcZJ8SoMVx4USG1qVlF8ON6Og&#10;WZ53gdNB+kvL9a6ywW2vZ6dUvxcWXyA8Bf8Ov9rfWkE6GsP/mXgE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PVlMwgAAANwAAAAPAAAAAAAAAAAAAAAAAJgCAABkcnMvZG93&#10;bnJldi54bWxQSwUGAAAAAAQABAD1AAAAhwMAAAAA&#10;" path="m,nfl453543,e" strokeweight=".1111mm">
                    <v:stroke startarrow="block" endarrow="block" endcap="square"/>
                    <v:path arrowok="t"/>
                  </v:shape>
                  <v:shape id="任意多边形 30" o:spid="_x0000_s1300" style="position:absolute;left:7554;top:1879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MUA&#10;AADcAAAADwAAAGRycy9kb3ducmV2LnhtbESPT2vCQBTE70K/w/IKvenGlvonZiO2oSDeoqXnZ/aZ&#10;BLNvQ3ar22/fFQSPw8z8hsnWwXTiQoNrLSuYThIQxJXVLdcKvg9f4wUI55E1dpZJwR85WOdPowxT&#10;ba9c0mXvaxEh7FJU0Hjfp1K6qiGDbmJ74uid7GDQRznUUg94jXDTydckmUmDLceFBnv6bKg673+N&#10;gsW8OC5nZfHxE96Pgaq+LsrdRqmX57BZgfAU/CN8b2+1gvn0DW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r8DExQAAANwAAAAPAAAAAAAAAAAAAAAAAJgCAABkcnMv&#10;ZG93bnJldi54bWxQSwUGAAAAAAQABAD1AAAAigMAAAAA&#10;" path="m,nfl436535,e" strokeweight=".1111mm">
                    <v:stroke startarrow="block" endarrow="block" endcap="square"/>
                    <v:path arrowok="t"/>
                  </v:shape>
                  <v:shape id="任意多边形 31" o:spid="_x0000_s1301" style="position:absolute;left:11965;top:1877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pTTcYA&#10;AADcAAAADwAAAGRycy9kb3ducmV2LnhtbESPQWvCQBSE74L/YXlCb7pRqm2ja6ghBYv0UNsevD2y&#10;zyQ0+zZktzH5925B8DjMfDPMJulNLTpqXWVZwXwWgSDOra64UPD99TZ9BuE8ssbaMikYyEGyHY82&#10;GGt74U/qjr4QoYRdjApK75tYSpeXZNDNbEMcvLNtDfog20LqFi+h3NRyEUUrabDisFBiQ2lJ+e/x&#10;zyh42tEQuax/+Tikw2nPP+/Z+bBU6mHSv65BeOr9PXyj9zpw80f4PxOOgN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gpTTcYAAADcAAAADwAAAAAAAAAAAAAAAACYAgAAZHJz&#10;L2Rvd25yZXYueG1sUEsFBgAAAAAEAAQA9QAAAIsDAAAAAA==&#10;" path="m,nfl2792130,e" strokeweight=".1111mm">
                    <v:stroke startarrow="block" endarrow="block" endcap="square"/>
                    <v:path arrowok="t"/>
                  </v:shape>
                  <v:shape id="任意多边形 32" o:spid="_x0000_s1302" style="position:absolute;left:6533;top:13356;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qPk8UA&#10;AADcAAAADwAAAGRycy9kb3ducmV2LnhtbESPXUvDMBSG74X9h3AG3pQt7UQdddkYg4niQNzH/Vlz&#10;bKvNSZbErf57IwhevrwfD+9s0ZtOnMmH1rKCYpyDIK6sbrlWsN+tR1MQISJr7CyTgm8KsJgPrmZY&#10;anvhNzpvYy3SCIcSFTQxulLKUDVkMIytI07eu/UGY5K+ltrjJY2bTk7y/E4abDkRGnS0aqj63H6Z&#10;xJWnj0y+vribwh0fl8+b7OBNptT1sF8+gIjUx//wX/tJK7gvbuH3TDoC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o+TxQAAANwAAAAPAAAAAAAAAAAAAAAAAJgCAABkcnMv&#10;ZG93bnJldi54bWxQSwUGAAAAAAQABAD1AAAAigMAAAAA&#10;" adj="-11796480,,5400" path="m,90709r3877795,l3877795,,,,,90709xe" strokeweight=".1111mm">
                    <v:stroke joinstyle="miter" endcap="square"/>
                    <v:formulas/>
                    <v:path arrowok="t" o:connecttype="custom" textboxrect="-15000,0,3892795,120000"/>
                    <v:textbox inset="0,0,0,0">
                      <w:txbxContent>
                        <w:p w14:paraId="75BB6223" w14:textId="77777777" w:rsidR="00E429CB" w:rsidRPr="00687A7F" w:rsidRDefault="00E429CB" w:rsidP="00391DBC">
                          <w:pPr>
                            <w:pStyle w:val="NormalWeb"/>
                            <w:spacing w:before="0" w:after="0" w:line="220" w:lineRule="auto"/>
                            <w:jc w:val="center"/>
                            <w:rPr>
                              <w:rFonts w:eastAsia="Calibri"/>
                              <w:color w:val="000000"/>
                              <w:kern w:val="2"/>
                              <w:sz w:val="16"/>
                              <w:szCs w:val="15"/>
                            </w:rPr>
                          </w:pPr>
                          <w:r w:rsidRPr="00687A7F">
                            <w:rPr>
                              <w:rFonts w:eastAsia="Calibri"/>
                              <w:color w:val="000000"/>
                              <w:kern w:val="2"/>
                              <w:sz w:val="16"/>
                              <w:szCs w:val="15"/>
                            </w:rPr>
                            <w:t>5. Early/Late Notification with enhancement described in clause 6.3.3.2.2</w:t>
                          </w:r>
                        </w:p>
                      </w:txbxContent>
                    </v:textbox>
                  </v:shape>
                </v:group>
                <v:shape id="任意多边形 34" o:spid="_x0000_s1303" style="position:absolute;left:13470;top:19246;width:24178;height:3860;visibility:visible;mso-wrap-style:square;v-text-anchor:middle"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JjqcMA&#10;AADcAAAADwAAAGRycy9kb3ducmV2LnhtbESPQWsCMRSE74X+h/AK3mqiB1u2RhGL4EXE1d4fm9fd&#10;rcnLNonr+u8bQehxmJlvmPlycFb0FGLrWcNkrEAQV960XGs4HTev7yBiQjZoPZOGG0VYLp6f5lgY&#10;f+UD9WWqRYZwLFBDk1JXSBmrhhzGse+Is/ftg8OUZailCXjNcGflVKmZdNhyXmiwo3VD1bm8OA32&#10;90dtvvY2HOizmta9WvvdsdR69DKsPkAkGtJ/+NHeGg1vkxncz+Qj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JjqcMAAADcAAAADwAAAAAAAAAAAAAAAACYAgAAZHJzL2Rv&#10;d25yZXYueG1sUEsFBgAAAAAEAAQA9QAAAIgDAAAAAA==&#10;" adj="-11796480,,5400" path="m,170079r1320945,l1320945,,,,,170079xe" filled="f" stroked="f" strokeweight=".09258mm">
                  <v:stroke joinstyle="miter" endcap="square"/>
                  <v:formulas/>
                  <v:path arrowok="t" o:connecttype="custom" textboxrect="-15000,0,1335945,192000"/>
                  <v:textbox inset="0,0,0,0">
                    <w:txbxContent>
                      <w:p w14:paraId="30B0C97C" w14:textId="77777777" w:rsidR="00E429CB" w:rsidRPr="00687A7F" w:rsidRDefault="00E429CB" w:rsidP="00391DBC">
                        <w:pPr>
                          <w:pStyle w:val="NormalWeb"/>
                          <w:spacing w:before="0" w:afterLines="30" w:after="72"/>
                          <w:rPr>
                            <w:sz w:val="16"/>
                            <w:szCs w:val="15"/>
                          </w:rPr>
                        </w:pPr>
                        <w:r w:rsidRPr="00687A7F">
                          <w:rPr>
                            <w:rFonts w:eastAsia="Calibri"/>
                            <w:color w:val="000000"/>
                            <w:kern w:val="2"/>
                            <w:sz w:val="16"/>
                            <w:szCs w:val="15"/>
                          </w:rPr>
                          <w:t xml:space="preserve">6b. UL traffic (Src IP: UE IP, Dst IP: Target EAS IP)       </w:t>
                        </w:r>
                      </w:p>
                      <w:p w14:paraId="092E5BC3" w14:textId="77777777" w:rsidR="00E429CB" w:rsidRPr="00687A7F" w:rsidRDefault="00E429CB" w:rsidP="00391DBC">
                        <w:pPr>
                          <w:pStyle w:val="NormalWeb"/>
                          <w:spacing w:before="0" w:afterLines="30" w:after="72"/>
                          <w:rPr>
                            <w:sz w:val="16"/>
                            <w:szCs w:val="15"/>
                          </w:rPr>
                        </w:pPr>
                        <w:r w:rsidRPr="00687A7F">
                          <w:rPr>
                            <w:rFonts w:eastAsia="Calibri"/>
                            <w:color w:val="000000"/>
                            <w:kern w:val="2"/>
                            <w:sz w:val="16"/>
                            <w:szCs w:val="15"/>
                          </w:rPr>
                          <w:t>DL traffic (Src IP: Target EAS IP, Dst IP: UE IP)</w:t>
                        </w:r>
                      </w:p>
                    </w:txbxContent>
                  </v:textbox>
                </v:shape>
                <v:shape id="任意多边形 35" o:spid="_x0000_s1304" style="position:absolute;left:750;top:18137;width:12040;height:4965;visibility:visible;mso-wrap-style:square;v-text-anchor:middle" coordsize="151937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X2sYA&#10;AADcAAAADwAAAGRycy9kb3ducmV2LnhtbESPQWvCQBSE74X+h+UVvNWNBU2NrmIF0ZNFq+LxmX1N&#10;0mTfhuyqsb/eLQg9DjPzDTOetqYSF2pcYVlBrxuBIE6tLjhTsPtavL6DcB5ZY2WZFNzIwXTy/DTG&#10;RNsrb+iy9ZkIEHYJKsi9rxMpXZqTQde1NXHwvm1j0AfZZFI3eA1wU8m3KBpIgwWHhRxrmueUltuz&#10;UXCcl5+4/o2Gy2N5mP3s+yf+kLFSnZd2NgLhqfX/4Ud7pRXEvRj+zo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kcX2sYAAADcAAAADwAAAAAAAAAAAAAAAACYAgAAZHJz&#10;L2Rvd25yZXYueG1sUEsFBgAAAAAEAAQA9QAAAIsDAAAAAA==&#10;" adj="-11796480,,5400" path="m,272126r1519370,l1519370,,,,,272126xe" filled="f" stroked="f" strokeweight=".09258mm">
                  <v:stroke joinstyle="miter" endcap="square"/>
                  <v:formulas/>
                  <v:path arrowok="t" o:connecttype="custom" textboxrect="-15000,0,1534370,272126"/>
                  <v:textbox inset="0,0,0,0">
                    <w:txbxContent>
                      <w:p w14:paraId="528306C7" w14:textId="77777777" w:rsidR="00E429CB" w:rsidRPr="00E36836" w:rsidRDefault="00E429CB" w:rsidP="00391DBC">
                        <w:pPr>
                          <w:pStyle w:val="NormalWeb"/>
                          <w:spacing w:before="0" w:afterLines="30" w:after="72"/>
                          <w:rPr>
                            <w:sz w:val="16"/>
                            <w:szCs w:val="15"/>
                          </w:rPr>
                        </w:pPr>
                        <w:r w:rsidRPr="00E36836">
                          <w:rPr>
                            <w:rFonts w:eastAsia="Calibri"/>
                            <w:color w:val="000000"/>
                            <w:kern w:val="2"/>
                            <w:sz w:val="16"/>
                            <w:szCs w:val="15"/>
                          </w:rPr>
                          <w:t>6a. UL traffic (Src IP: UE IP, Dst IP: Source EAS IP)</w:t>
                        </w:r>
                        <w:r>
                          <w:rPr>
                            <w:rFonts w:eastAsia="Calibri"/>
                            <w:color w:val="000000"/>
                            <w:kern w:val="2"/>
                            <w:sz w:val="16"/>
                            <w:szCs w:val="15"/>
                          </w:rPr>
                          <w:t xml:space="preserve"> </w:t>
                        </w:r>
                        <w:r w:rsidRPr="00E36836">
                          <w:rPr>
                            <w:rFonts w:eastAsia="Calibri"/>
                            <w:color w:val="000000"/>
                            <w:kern w:val="2"/>
                            <w:sz w:val="16"/>
                            <w:szCs w:val="15"/>
                          </w:rPr>
                          <w:t>DL traffic (Src IP: Source EAS IP, Dst IP: UE IP)</w:t>
                        </w:r>
                      </w:p>
                    </w:txbxContent>
                  </v:textbox>
                </v:shape>
                <w10:anchorlock/>
              </v:group>
            </w:pict>
          </mc:Fallback>
        </mc:AlternateContent>
      </w:r>
    </w:p>
    <w:p w14:paraId="7A1D8F2E" w14:textId="77777777" w:rsidR="00391DBC" w:rsidRDefault="00391DBC" w:rsidP="00391DBC">
      <w:pPr>
        <w:pStyle w:val="TF"/>
      </w:pPr>
      <w:r>
        <w:t>Figure 6.3.3.1.1-1: Enabling EAS IP Replacement Procedure</w:t>
      </w:r>
      <w:r w:rsidRPr="00E10127">
        <w:t xml:space="preserve"> by AF</w:t>
      </w:r>
    </w:p>
    <w:p w14:paraId="5B0ADC7C" w14:textId="77777777" w:rsidR="00391DBC" w:rsidRDefault="00391DBC" w:rsidP="00391DBC">
      <w:pPr>
        <w:pStyle w:val="NO"/>
      </w:pPr>
      <w:r>
        <w:t>NOTE 1:</w:t>
      </w:r>
      <w:r>
        <w:tab/>
        <w:t>This procedure covers the scenarios that the UE moves from non-EC to EC or the AF decides to enable the EAS IP replacement in the middle of a session.</w:t>
      </w:r>
    </w:p>
    <w:p w14:paraId="4AB955CA" w14:textId="77777777" w:rsidR="00391DBC" w:rsidRDefault="00391DBC" w:rsidP="00391DBC">
      <w:pPr>
        <w:pStyle w:val="B1"/>
      </w:pPr>
      <w:r>
        <w:t>1.</w:t>
      </w:r>
      <w:r>
        <w:tab/>
        <w:t>UE requests to establish a PDU Session.</w:t>
      </w:r>
    </w:p>
    <w:p w14:paraId="431D10EE" w14:textId="77777777" w:rsidR="00391DBC" w:rsidRDefault="00391DBC" w:rsidP="00391DBC">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4D1F5F8A" w14:textId="77777777" w:rsidR="00391DBC" w:rsidRDefault="00391DBC" w:rsidP="00391DBC">
      <w:pPr>
        <w:pStyle w:val="B1"/>
      </w:pPr>
      <w:r>
        <w:t>3.</w:t>
      </w:r>
      <w:r>
        <w:tab/>
        <w:t>UE communicates with the Source EAS.</w:t>
      </w:r>
    </w:p>
    <w:p w14:paraId="47A10C3F" w14:textId="77777777" w:rsidR="00391DBC" w:rsidRDefault="00391DBC" w:rsidP="00391DBC">
      <w:pPr>
        <w:pStyle w:val="B1"/>
      </w:pPr>
      <w:r>
        <w:t>4.</w:t>
      </w:r>
      <w:r>
        <w:tab/>
        <w:t xml:space="preserve">When AF detects that the EAS is capable of runtime context mirroring and an optimal EAS is found, then AF decides to influence the traffic routing in 5GC. The EAS IP replacement information (i.e. </w:t>
      </w:r>
      <w:r>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085FA1EF" w14:textId="77777777" w:rsidR="00391DBC" w:rsidRDefault="00391DBC" w:rsidP="00391DBC">
      <w:pPr>
        <w:pStyle w:val="B1"/>
      </w:pPr>
      <w:r>
        <w:tab/>
        <w:t>UL CL is configured by SMF to forward UL packet to Local PSA if the destination IP address</w:t>
      </w:r>
      <w:r w:rsidRPr="00232177">
        <w:t xml:space="preserve"> </w:t>
      </w:r>
      <w:r>
        <w:t>is the Source EAS IP address.</w:t>
      </w:r>
    </w:p>
    <w:p w14:paraId="57D40785" w14:textId="77777777" w:rsidR="00391DBC" w:rsidRDefault="00391DBC" w:rsidP="00391DBC">
      <w:pPr>
        <w:pStyle w:val="B1"/>
      </w:pPr>
      <w:r>
        <w:tab/>
        <w:t>Local PSA is configured by SMF to enforce the "Outer Header Creation" and "Outer Header Removal" as described in step 5. FARs "Outer Header Creation" and " Outer Header Removal" are reused for such an instruction from SMF to UPF.</w:t>
      </w:r>
    </w:p>
    <w:p w14:paraId="7C314DE8" w14:textId="77777777" w:rsidR="00391DBC" w:rsidRDefault="00391DBC" w:rsidP="00391DBC">
      <w:pPr>
        <w:pStyle w:val="B1"/>
      </w:pPr>
      <w:r>
        <w:tab/>
        <w:t>Detailed enhancement to the AF Influence procedure is described in clause 6.3.3.2.</w:t>
      </w:r>
    </w:p>
    <w:p w14:paraId="0A86C042" w14:textId="77777777" w:rsidR="00391DBC" w:rsidRDefault="00391DBC" w:rsidP="00391DBC">
      <w:pPr>
        <w:pStyle w:val="B1"/>
      </w:pPr>
      <w:r w:rsidRPr="007673CD">
        <w:tab/>
        <w:t xml:space="preserve">If a new Local PSA is selected by SMF, the SMF may configure the new Local PSA to buffer the uplink traffic per clause 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p>
    <w:p w14:paraId="6E8A6AEE" w14:textId="77777777" w:rsidR="00391DBC" w:rsidRDefault="00391DBC" w:rsidP="00391DBC">
      <w:pPr>
        <w:pStyle w:val="B1"/>
      </w:pPr>
      <w:r>
        <w:t>5.</w:t>
      </w:r>
      <w:r>
        <w:tab/>
        <w:t>When</w:t>
      </w:r>
      <w:r w:rsidRPr="00794BA0">
        <w:t xml:space="preserve"> </w:t>
      </w:r>
      <w:r>
        <w:t xml:space="preserve">Early/Late Notification procedure with enhancement described in clause 6.3.3.2 is triggered, the 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 xml:space="preserve">During the addition or change of UL CL and Local PSA as described in clause 4.3.5.4 or 4.3.5.6 of TS 23.502 [3], </w:t>
      </w:r>
      <w:r>
        <w:t xml:space="preserve">SMF may </w:t>
      </w:r>
      <w:r>
        <w:rPr>
          <w:lang w:val="en-US"/>
        </w:rPr>
        <w:t>(</w:t>
      </w:r>
      <w:r>
        <w:t>re)configure Local PSA for EAS IP address replacement between Source EAS and Target EAS.</w:t>
      </w:r>
    </w:p>
    <w:p w14:paraId="4F352D30" w14:textId="77777777" w:rsidR="00391DBC" w:rsidRDefault="00391DBC" w:rsidP="00391DBC">
      <w:pPr>
        <w:pStyle w:val="B1"/>
      </w:pPr>
      <w:r>
        <w:t>6.</w:t>
      </w:r>
      <w:r>
        <w:tab/>
        <w:t>Local PSA starts to perform "Outer Header Creation" and "Outer Header Removal" FARs as instructed by SMF, which results in EAS IP address replacement:</w:t>
      </w:r>
    </w:p>
    <w:p w14:paraId="461366AD" w14:textId="77777777" w:rsidR="00391DBC" w:rsidRDefault="00391DBC" w:rsidP="00391DBC">
      <w:pPr>
        <w:pStyle w:val="B2"/>
      </w:pPr>
      <w:r>
        <w:lastRenderedPageBreak/>
        <w:t>-</w:t>
      </w:r>
      <w:r>
        <w:tab/>
        <w:t>For UL traffic, the destination IP address and port number are replaced with the Target EAS IP address and port number;</w:t>
      </w:r>
    </w:p>
    <w:p w14:paraId="7156C553" w14:textId="77777777" w:rsidR="00391DBC" w:rsidRDefault="00391DBC" w:rsidP="00391DBC">
      <w:pPr>
        <w:pStyle w:val="B2"/>
      </w:pPr>
      <w:r>
        <w:t>-</w:t>
      </w:r>
      <w:r>
        <w:tab/>
        <w:t>For DL traffic, the source IP address and port number are replaced back with the Source EAS IP address and port number.</w:t>
      </w:r>
    </w:p>
    <w:p w14:paraId="28DCF01F" w14:textId="77777777" w:rsidR="00391DBC" w:rsidRDefault="00391DBC" w:rsidP="00391DBC">
      <w:pPr>
        <w:pStyle w:val="NO"/>
      </w:pPr>
      <w:r>
        <w:t>NOTE 2:</w:t>
      </w:r>
      <w:r>
        <w:tab/>
        <w:t>In this solution, the PSA UPF need not to understand the logic of EAS IP replacement.</w:t>
      </w:r>
    </w:p>
    <w:p w14:paraId="3EF4AF8D" w14:textId="77777777" w:rsidR="00391DBC" w:rsidRDefault="00391DBC" w:rsidP="00391DBC">
      <w:pPr>
        <w:pStyle w:val="B1"/>
      </w:pPr>
      <w:r>
        <w:tab/>
        <w:t>Then all subsequent uplink traffic of this EC service for this UE is forwarded to the target EAS.</w:t>
      </w:r>
    </w:p>
    <w:p w14:paraId="4BFF8957" w14:textId="77777777" w:rsidR="00391DBC" w:rsidRDefault="00391DBC" w:rsidP="00391DBC">
      <w:pPr>
        <w:pStyle w:val="NO"/>
      </w:pPr>
      <w:r>
        <w:t>NOTE 3:</w:t>
      </w:r>
      <w:r>
        <w:tab/>
        <w:t>AF decides when and how to stop the Source EAS from serving the UE based on its local configuration.</w:t>
      </w:r>
    </w:p>
    <w:p w14:paraId="2544B5A2" w14:textId="77777777" w:rsidR="00391DBC" w:rsidRDefault="00391DBC" w:rsidP="00391DBC">
      <w:pPr>
        <w:pStyle w:val="5"/>
      </w:pPr>
      <w:bookmarkStart w:id="325" w:name="_Toc66367656"/>
      <w:bookmarkStart w:id="326" w:name="_Toc66367719"/>
      <w:bookmarkStart w:id="327" w:name="_Toc69743780"/>
      <w:bookmarkStart w:id="328" w:name="_Toc69743927"/>
      <w:r w:rsidRPr="00FC21E2">
        <w:t>6.3.3.1.2</w:t>
      </w:r>
      <w:r w:rsidRPr="00FC21E2">
        <w:tab/>
        <w:t>EAS IP Replacement Update upon DNAI and EAS IP Change</w:t>
      </w:r>
      <w:bookmarkEnd w:id="325"/>
      <w:bookmarkEnd w:id="326"/>
      <w:bookmarkEnd w:id="327"/>
      <w:bookmarkEnd w:id="328"/>
    </w:p>
    <w:p w14:paraId="57F8D853" w14:textId="77777777" w:rsidR="00391DBC" w:rsidRDefault="00391DBC" w:rsidP="00391DBC">
      <w:pPr>
        <w:pStyle w:val="TH"/>
      </w:pPr>
      <w:r>
        <w:rPr>
          <w:noProof/>
          <w:lang w:val="en-US" w:eastAsia="zh-CN"/>
        </w:rPr>
        <mc:AlternateContent>
          <mc:Choice Requires="wpc">
            <w:drawing>
              <wp:inline distT="0" distB="0" distL="0" distR="0" wp14:anchorId="7080D8C3" wp14:editId="1A089D30">
                <wp:extent cx="5500048" cy="2249170"/>
                <wp:effectExtent l="0" t="0" r="0" b="0"/>
                <wp:docPr id="746"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19" name="页-2"/>
                        <wpg:cNvGrpSpPr/>
                        <wpg:grpSpPr>
                          <a:xfrm>
                            <a:off x="0" y="17"/>
                            <a:ext cx="5438633" cy="2213577"/>
                            <a:chOff x="157323" y="2637299"/>
                            <a:chExt cx="4695646" cy="1263270"/>
                          </a:xfrm>
                        </wpg:grpSpPr>
                        <wps:wsp>
                          <wps:cNvPr id="720"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7A7F051" w14:textId="77777777" w:rsidR="00E429CB" w:rsidRPr="007673CD" w:rsidRDefault="00E429CB" w:rsidP="00391DBC">
                                <w:pPr>
                                  <w:pStyle w:val="af"/>
                                  <w:spacing w:before="0" w:after="0" w:line="220" w:lineRule="auto"/>
                                  <w:jc w:val="center"/>
                                  <w:rPr>
                                    <w:sz w:val="22"/>
                                  </w:rPr>
                                </w:pPr>
                                <w:r w:rsidRPr="007673CD">
                                  <w:rPr>
                                    <w:rFonts w:eastAsia="Calibri"/>
                                    <w:color w:val="000000"/>
                                    <w:kern w:val="2"/>
                                    <w:sz w:val="18"/>
                                    <w:szCs w:val="12"/>
                                  </w:rPr>
                                  <w:t>UE</w:t>
                                </w:r>
                              </w:p>
                            </w:txbxContent>
                          </wps:txbx>
                          <wps:bodyPr wrap="square" lIns="0" tIns="0" rIns="0" bIns="0" rtlCol="0" anchor="ctr"/>
                        </wps:wsp>
                        <wps:wsp>
                          <wps:cNvPr id="721"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0BAF5BE"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22"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F725B35"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wps:txbx>
                          <wps:bodyPr wrap="square" lIns="0" tIns="0" rIns="0" bIns="72000" rtlCol="0" anchor="ctr"/>
                        </wps:wsp>
                        <wps:wsp>
                          <wps:cNvPr id="723"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121CA48"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wps:txbx>
                          <wps:bodyPr wrap="square" lIns="0" tIns="0" rIns="0" bIns="72000" rtlCol="0" anchor="ctr"/>
                        </wps:wsp>
                        <wps:wsp>
                          <wps:cNvPr id="724"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85A17AE"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25"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34B3AC9" w14:textId="77777777" w:rsidR="00E429CB" w:rsidRPr="007673CD" w:rsidRDefault="00E429CB" w:rsidP="00391DBC">
                                <w:pPr>
                                  <w:pStyle w:val="af"/>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wps:txbx>
                          <wps:bodyPr wrap="square" lIns="0" tIns="0" rIns="0" bIns="72000" rtlCol="0" anchor="ctr"/>
                        </wps:wsp>
                        <wps:wsp>
                          <wps:cNvPr id="726"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81B234A"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AF</w:t>
                                </w:r>
                              </w:p>
                            </w:txbxContent>
                          </wps:txbx>
                          <wps:bodyPr wrap="square" lIns="0" tIns="0" rIns="0" bIns="0" rtlCol="0" anchor="ctr"/>
                        </wps:wsp>
                        <wps:wsp>
                          <wps:cNvPr id="727"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14258170"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wps:txbx>
                          <wps:bodyPr wrap="square" lIns="0" tIns="0" rIns="0" bIns="36000" rtlCol="0" anchor="ctr"/>
                        </wps:wsp>
                        <wps:wsp>
                          <wps:cNvPr id="728"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7DE357F6" w14:textId="77777777" w:rsidR="00E429CB" w:rsidRPr="007673CD" w:rsidRDefault="00E429CB" w:rsidP="00391DBC">
                                <w:pPr>
                                  <w:pStyle w:val="af"/>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wps:txbx>
                          <wps:bodyPr wrap="square" lIns="0" tIns="0" rIns="0" bIns="180000" rtlCol="0" anchor="ctr" anchorCtr="0"/>
                        </wps:wsp>
                        <wps:wsp>
                          <wps:cNvPr id="729"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0"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1"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2"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3"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4"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5"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6"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7"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38"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5B27400"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wps:txbx>
                          <wps:bodyPr wrap="square" lIns="0" tIns="0" rIns="0" bIns="72000" rtlCol="0" anchor="ctr"/>
                        </wps:wsp>
                        <wps:wsp>
                          <wps:cNvPr id="739"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740" name="任意多边形 100"/>
                          <wps:cNvSpPr/>
                          <wps:spPr>
                            <a:xfrm>
                              <a:off x="676005" y="3484442"/>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7A18F2BF" w14:textId="77777777" w:rsidR="00E429CB" w:rsidRPr="008B3DBE" w:rsidRDefault="00E429CB" w:rsidP="00391DBC">
                                <w:pPr>
                                  <w:pStyle w:val="af"/>
                                  <w:spacing w:before="0" w:after="0" w:line="220" w:lineRule="auto"/>
                                  <w:jc w:val="center"/>
                                  <w:rPr>
                                    <w:sz w:val="40"/>
                                  </w:rPr>
                                </w:pPr>
                                <w:r w:rsidRPr="008B3DBE">
                                  <w:rPr>
                                    <w:rFonts w:eastAsia="Calibri"/>
                                    <w:color w:val="000000"/>
                                    <w:kern w:val="2"/>
                                    <w:sz w:val="16"/>
                                    <w:szCs w:val="10"/>
                                  </w:rPr>
                                  <w:t>Steps 2-3 are same as steps 5-6 described in clause 6.3.3.1.1</w:t>
                                </w:r>
                              </w:p>
                            </w:txbxContent>
                          </wps:txbx>
                          <wps:bodyPr wrap="square" lIns="0" tIns="0" rIns="0" bIns="0" rtlCol="0" anchor="ctr"/>
                        </wps:wsp>
                        <wps:wsp>
                          <wps:cNvPr id="741"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2"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3"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744"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2A2585EB" w14:textId="77777777" w:rsidR="00E429CB" w:rsidRPr="008B3DBE" w:rsidRDefault="00E429CB" w:rsidP="00391DBC">
                                <w:pPr>
                                  <w:pStyle w:val="af"/>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7C8F5E03" w14:textId="77777777" w:rsidR="00E429CB" w:rsidRPr="008B3DBE" w:rsidRDefault="00E429CB" w:rsidP="00391DBC">
                                <w:pPr>
                                  <w:pStyle w:val="af"/>
                                  <w:spacing w:before="0" w:afterLines="30" w:after="72"/>
                                  <w:rPr>
                                    <w:color w:val="000000" w:themeColor="text1"/>
                                    <w:sz w:val="40"/>
                                  </w:rPr>
                                </w:pPr>
                                <w:r w:rsidRPr="008B3DBE">
                                  <w:rPr>
                                    <w:color w:val="000000" w:themeColor="text1"/>
                                    <w:kern w:val="2"/>
                                    <w:sz w:val="16"/>
                                    <w:szCs w:val="10"/>
                                  </w:rPr>
                                  <w:t>DL traffic (Src IP: Source EAS IP, Dst IP: UE IP)</w:t>
                                </w:r>
                              </w:p>
                            </w:txbxContent>
                          </wps:txbx>
                          <wps:bodyPr wrap="square" lIns="0" tIns="0" rIns="0" bIns="0" rtlCol="0" anchor="ctr"/>
                        </wps:wsp>
                        <wps:wsp>
                          <wps:cNvPr id="745"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23168A89" w14:textId="77777777" w:rsidR="00E429CB" w:rsidRPr="008B3DBE" w:rsidRDefault="00E429CB" w:rsidP="00391DBC">
                                <w:pPr>
                                  <w:pStyle w:val="af"/>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32CD5D8C" w14:textId="77777777" w:rsidR="00E429CB" w:rsidRPr="008B3DBE" w:rsidRDefault="00E429CB" w:rsidP="00391DBC">
                                <w:pPr>
                                  <w:pStyle w:val="af"/>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7080D8C3" id="画布 43" o:spid="_x0000_s1305"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">
                <v:shape id="_x0000_s1306" type="#_x0000_t75" style="position:absolute;width:54997;height:22491;visibility:visible;mso-wrap-style:square">
                  <v:fill o:detectmouseclick="t"/>
                  <v:path o:connecttype="none"/>
                </v:shape>
                <v:group id="页-2" o:spid="_x0000_s1307"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xn5MYAAADcAAAADwAAAGRycy9kb3ducmV2LnhtbESPW2vCQBSE3wv9D8sp&#10;+KabVOwlzSoiVXwQobFQ+nbInlwwezZk1yT+e7cg9HGYmW+YdDWaRvTUudqygngWgSDOra65VPB9&#10;2k7fQDiPrLGxTAqu5GC1fHxIMdF24C/qM1+KAGGXoILK+zaR0uUVGXQz2xIHr7CdQR9kV0rd4RDg&#10;ppHPUfQiDdYcFipsaVNRfs4uRsFuwGE9jz/7w7nYXH9Pi+PPISalJk/j+gOEp9H/h+/tvVbwG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bGfkxgAAANwA&#10;AAAPAAAAAAAAAAAAAAAAAKoCAABkcnMvZG93bnJldi54bWxQSwUGAAAAAAQABAD6AAAAnQMAAAAA&#10;">
                  <v:shape id="任意多边形 80" o:spid="_x0000_s1308"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HecMA&#10;AADcAAAADwAAAGRycy9kb3ducmV2LnhtbESPwWrDMAyG74O9g9Fgt8VZD93I6oYxaOgugzZ9ABFr&#10;SdpYDrHnpG8/HQo9il//p0+bcnGDSjSF3rOB1ywHRdx423Nr4FTvXt5BhYhscfBMBq4UoNw+Pmyw&#10;sH7mA6VjbJVAOBRooItxLLQOTUcOQ+ZHYsl+/eQwyji12k44C9wNepXna+2wZ7nQ4UhfHTWX458T&#10;jb3+qdIh7dK6un5XhLU/L7Uxz0/L5weoSEu8L9/ae2vgbSX68owQ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RHecMAAADc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07A7F051" w14:textId="77777777" w:rsidR="00E429CB" w:rsidRPr="007673CD" w:rsidRDefault="00E429CB" w:rsidP="00391DBC">
                          <w:pPr>
                            <w:pStyle w:val="NormalWeb"/>
                            <w:spacing w:before="0" w:after="0" w:line="220" w:lineRule="auto"/>
                            <w:jc w:val="center"/>
                            <w:rPr>
                              <w:sz w:val="22"/>
                            </w:rPr>
                          </w:pPr>
                          <w:r w:rsidRPr="007673CD">
                            <w:rPr>
                              <w:rFonts w:eastAsia="Calibri"/>
                              <w:color w:val="000000"/>
                              <w:kern w:val="2"/>
                              <w:sz w:val="18"/>
                              <w:szCs w:val="12"/>
                            </w:rPr>
                            <w:t>UE</w:t>
                          </w:r>
                        </w:p>
                      </w:txbxContent>
                    </v:textbox>
                  </v:shape>
                  <v:shape id="任意多边形 81" o:spid="_x0000_s1309"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ji4sIA&#10;AADcAAAADwAAAGRycy9kb3ducmV2LnhtbESPQYvCMBCF74L/IYzgTVM96NI1LcuCxb0IWn/A0My2&#10;1WZSmmys/94Iwh4fb9735u3y0XQi0OBaywpWywQEcWV1y7WCS7lffIBwHlljZ5kUPMhBnk0nO0y1&#10;vfOJwtnXIkLYpaig8b5PpXRVQwbd0vbE0fu1g0Ef5VBLPeA9wk0n10mykQZbjg0N9vTdUHU7/5n4&#10;xkEei3AK+7ApHj8FYWmvY6nUfDZ+fYLwNPr/43f6oBVs1yt4jYkEk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SOLi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50BAF5BE"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82" o:spid="_x0000_s1310"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X9ZsQA&#10;AADcAAAADwAAAGRycy9kb3ducmV2LnhtbESPT4vCMBTE7wv7HcJb8KbplkWlGkUWhXoR/IPo7dk8&#10;22LyUpqs1m9vFhb2OMzMb5jpvLNG3Kn1tWMFn4MEBHHhdM2lgsN+1R+D8AFZo3FMCp7kYT57f5ti&#10;pt2Dt3TfhVJECPsMFVQhNJmUvqjIoh+4hjh6V9daDFG2pdQtPiLcGpkmyVBarDkuVNjQd0XFbfdj&#10;FdSnS3NFWhd5MMfz8im/NheTK9X76BYTEIG68B/+a+dawShN4fdMP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V/WbEAAAA3AAAAA8AAAAAAAAAAAAAAAAAmAIAAGRycy9k&#10;b3ducmV2LnhtbFBLBQYAAAAABAAEAPUAAACJAwAAAAA=&#10;" adj="-11796480,,5400" path="m,170079r306142,l306142,,,,,170079xe" strokecolor="#002060" strokeweight=".1111mm">
                    <v:stroke joinstyle="miter" endcap="square"/>
                    <v:formulas/>
                    <v:path arrowok="t" o:connecttype="custom" textboxrect="-15000,0,321142,214125"/>
                    <v:textbox inset="0,0,0,2mm">
                      <w:txbxContent>
                        <w:p w14:paraId="2F725B35"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 xml:space="preserve">Local </w:t>
                          </w:r>
                          <w:r w:rsidRPr="007673CD">
                            <w:rPr>
                              <w:rFonts w:eastAsia="Calibri" w:hint="eastAsia"/>
                              <w:color w:val="000000"/>
                              <w:kern w:val="2"/>
                              <w:sz w:val="18"/>
                              <w:szCs w:val="18"/>
                            </w:rPr>
                            <w:t>PSA2</w:t>
                          </w:r>
                        </w:p>
                      </w:txbxContent>
                    </v:textbox>
                  </v:shape>
                  <v:shape id="任意多边形 83" o:spid="_x0000_s1311"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Y/cUA&#10;AADcAAAADwAAAGRycy9kb3ducmV2LnhtbESPT2sCMRTE7wW/Q3hCbzWrliqrWZFSYXspaEX09ty8&#10;/YPJy7JJdf32jVDocZiZ3zDLVW+NuFLnG8cKxqMEBHHhdMOVgv335mUOwgdkjcYxKbiTh1U2eFpi&#10;qt2Nt3TdhUpECPsUFdQhtKmUvqjJoh+5ljh6pesshii7SuoObxFujZwkyZu02HBcqLGl95qKy+7H&#10;KmiO57ZE+izyYA6nj7t8/TqbXKnnYb9egAjUh//wXzvXCmaTKT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Vj9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9656"/>
                    <v:textbox inset="0,0,0,2mm">
                      <w:txbxContent>
                        <w:p w14:paraId="5121CA48"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Local PSA</w:t>
                          </w:r>
                          <w:r w:rsidRPr="007673CD">
                            <w:rPr>
                              <w:rFonts w:eastAsia="Calibri" w:hint="eastAsia"/>
                              <w:color w:val="000000"/>
                              <w:kern w:val="2"/>
                              <w:sz w:val="18"/>
                              <w:szCs w:val="18"/>
                            </w:rPr>
                            <w:t>1</w:t>
                          </w:r>
                        </w:p>
                      </w:txbxContent>
                    </v:textbox>
                  </v:shape>
                  <v:shape id="任意多边形 84" o:spid="_x0000_s1312"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9BesIA&#10;AADcAAAADwAAAGRycy9kb3ducmV2LnhtbESPUYvCMBCE34X7D2EP7s2mJ6JHzyhyYNEXQesPWJq1&#10;rTab0sRY//1FEHwcZuebncVqMK0I1LvGsoLvJAVBXFrdcKXgVGzGPyCcR9bYWiYFD3KwWn6MFphp&#10;e+cDhaOvRISwy1BB7X2XSenKmgy6xHbE0Tvb3qCPsq+k7vEe4aaVkzSdSYMNx4YaO/qrqbwebya+&#10;sZX7PBzCJszyxy4nLOxlKJT6+hzWvyA8Df59/EpvtYL5ZArPMZEA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P0F6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185A17AE"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85" o:spid="_x0000_s1313"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lEsUA&#10;AADcAAAADwAAAGRycy9kb3ducmV2LnhtbESPT2sCMRTE7wW/Q3hCbzWr2CqrWZFSYXspaEX09ty8&#10;/YPJy7JJdf32jVDocZiZ3zDLVW+NuFLnG8cKxqMEBHHhdMOVgv335mUOwgdkjcYxKbiTh1U2eFpi&#10;qt2Nt3TdhUpECPsUFdQhtKmUvqjJoh+5ljh6pesshii7SuoObxFujZwkyZu02HBcqLGl95qKy+7H&#10;KmiO57ZE+izyYA6nj7ucfp1NrtTzsF8vQATqw3/4r51rBbPJKzz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GUSxQAAANwAAAAPAAAAAAAAAAAAAAAAAJgCAABkcnMv&#10;ZG93bnJldi54bWxQSwUGAAAAAAQABAD1AAAAigMAAAAA&#10;" adj="-11796480,,5400" path="m,170079r306142,l306142,,,,,170079xe" strokecolor="#002060" strokeweight=".1111mm">
                    <v:stroke joinstyle="miter" endcap="square"/>
                    <v:formulas/>
                    <v:path arrowok="t" o:connecttype="custom" textboxrect="-15000,0,321142,214125"/>
                    <v:textbox inset="0,0,0,2mm">
                      <w:txbxContent>
                        <w:p w14:paraId="534B3AC9"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Target UL CL</w:t>
                          </w:r>
                        </w:p>
                      </w:txbxContent>
                    </v:textbox>
                  </v:shape>
                  <v:shape id="任意多边形 86" o:spid="_x0000_s1314"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F6lsIA&#10;AADcAAAADwAAAGRycy9kb3ducmV2LnhtbESPQYvCMBCF74L/IYywN5uuh7pUo8iCRS8LWn/A0Ixt&#10;tZmUJsb67zcLwh4fb9735q23o+lEoMG1lhV8JikI4srqlmsFl3I//wLhPLLGzjIpeJGD7WY6WWOu&#10;7ZNPFM6+FhHCLkcFjfd9LqWrGjLoEtsTR+9qB4M+yqGWesBnhJtOLtI0kwZbjg0N9vTdUHU/P0x8&#10;4yB/inAK+5AVr2NBWNrbWCr1MRt3KxCeRv9//E4ftILlIoO/MZEA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XqW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081B234A"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AF</w:t>
                          </w:r>
                        </w:p>
                      </w:txbxContent>
                    </v:textbox>
                  </v:shape>
                  <v:shape id="任意多边形 87" o:spid="_x0000_s1315"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H0/sQA&#10;AADcAAAADwAAAGRycy9kb3ducmV2LnhtbESP0WqDQBRE3wv5h+UG8taskaCNySYEi6UPQqnJB1zc&#10;G5W4d8XdGvv33UKhj8PMnGEOp9n0YqLRdZYVbNYRCOLa6o4bBddL8fwCwnlkjb1lUvBNDk7HxdMB&#10;M20f/ElT5RsRIOwyVNB6P2RSurolg25tB+Lg3exo0Ac5NlKP+Ahw08s4ihJpsOOw0OJAeUv1vfoy&#10;CnhnpXstd9t8+iia8s3k8SWplFot5/MehKfZ/4f/2u9aQRqn8HsmHAF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B9P7EAAAA3AAAAA8AAAAAAAAAAAAAAAAAmAIAAGRycy9k&#10;b3ducmV2LnhtbFBLBQYAAAAABAAEAPUAAACJAwAAAAA=&#10;" adj="-11796480,,5400" path="m,170079r408220,l408220,,,,,170079xe" strokecolor="#002060" strokeweight=".1111mm">
                    <v:stroke joinstyle="miter" endcap="square"/>
                    <v:formulas/>
                    <v:path arrowok="t" o:connecttype="custom" textboxrect="-15000,0,423220,214125"/>
                    <v:textbox inset="0,0,0,1mm">
                      <w:txbxContent>
                        <w:p w14:paraId="14258170"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Old</w:t>
                          </w:r>
                          <w:r w:rsidRPr="007673CD">
                            <w:rPr>
                              <w:rFonts w:ascii="Calibri" w:eastAsia="Calibri" w:hAnsi="Calibri"/>
                              <w:color w:val="000000"/>
                              <w:kern w:val="2"/>
                              <w:sz w:val="18"/>
                              <w:szCs w:val="18"/>
                            </w:rPr>
                            <w:t xml:space="preserve"> </w:t>
                          </w:r>
                          <w:r w:rsidRPr="007673CD">
                            <w:rPr>
                              <w:rFonts w:eastAsia="Calibri"/>
                              <w:color w:val="000000"/>
                              <w:kern w:val="2"/>
                              <w:sz w:val="18"/>
                              <w:szCs w:val="18"/>
                            </w:rPr>
                            <w:t xml:space="preserve">Target </w:t>
                          </w:r>
                          <w:r w:rsidRPr="007673CD">
                            <w:rPr>
                              <w:rFonts w:eastAsia="Calibri" w:hint="eastAsia"/>
                              <w:color w:val="000000"/>
                              <w:kern w:val="2"/>
                              <w:sz w:val="18"/>
                              <w:szCs w:val="18"/>
                            </w:rPr>
                            <w:t>EAS</w:t>
                          </w:r>
                        </w:p>
                      </w:txbxContent>
                    </v:textbox>
                  </v:shape>
                  <v:shape id="任意多边形 88" o:spid="_x0000_s1316"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O+5MAA&#10;AADcAAAADwAAAGRycy9kb3ducmV2LnhtbERPy4rCMBTdC/5DuMLsNLUMVapR6gsGZuHzAy7NtS02&#10;N6WJtf79ZDHg8nDey3VvatFR6yrLCqaTCARxbnXFhYLb9TCeg3AeWWNtmRS8ycF6NRwsMdX2xWfq&#10;Lr4QIYRdigpK75tUSpeXZNBNbEMcuLttDfoA20LqFl8h3NQyjqJEGqw4NJTY0Lak/HF5GgX742a2&#10;nf9W7LrkudnF39lpmmRKfY36bAHCU+8/4n/3j1Ywi8PacCYcAbn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hO+5MAAAADcAAAADwAAAAAAAAAAAAAAAACYAgAAZHJzL2Rvd25y&#10;ZXYueG1sUEsFBgAAAAAEAAQA9QAAAIUDAAAAAA==&#10;" adj="-11796480,,5400" path="m,170079r408220,l408220,,,,,170079xe" strokecolor="#002060" strokeweight=".1111mm">
                    <v:stroke joinstyle="miter" endcap="square"/>
                    <v:formulas/>
                    <v:path arrowok="t" o:connecttype="custom" textboxrect="-15000,0,423220,297188"/>
                    <v:textbox inset="0,0,0,5mm">
                      <w:txbxContent>
                        <w:p w14:paraId="7DE357F6"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 xml:space="preserve">New </w:t>
                          </w:r>
                          <w:r w:rsidRPr="007673CD">
                            <w:rPr>
                              <w:rFonts w:eastAsia="Calibri" w:hint="eastAsia"/>
                              <w:color w:val="000000"/>
                              <w:kern w:val="2"/>
                              <w:sz w:val="18"/>
                              <w:szCs w:val="18"/>
                            </w:rPr>
                            <w:t>Target</w:t>
                          </w:r>
                          <w:r w:rsidRPr="007673CD">
                            <w:rPr>
                              <w:rFonts w:eastAsia="Calibri"/>
                              <w:color w:val="000000"/>
                              <w:kern w:val="2"/>
                              <w:sz w:val="18"/>
                              <w:szCs w:val="18"/>
                            </w:rPr>
                            <w:t xml:space="preserve"> </w:t>
                          </w:r>
                          <w:r w:rsidRPr="007673CD">
                            <w:rPr>
                              <w:rFonts w:eastAsia="Calibri" w:hint="eastAsia"/>
                              <w:color w:val="000000"/>
                              <w:kern w:val="2"/>
                              <w:sz w:val="18"/>
                              <w:szCs w:val="18"/>
                            </w:rPr>
                            <w:t>EAS</w:t>
                          </w:r>
                        </w:p>
                      </w:txbxContent>
                    </v:textbox>
                  </v:shape>
                  <v:shape id="任意多边形 89" o:spid="_x0000_s1317"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16wMQA&#10;AADcAAAADwAAAGRycy9kb3ducmV2LnhtbESPT2vCQBTE70K/w/IK3nTTHNSmbkIpVLz04B8ovT2y&#10;r0kw+zZkXzXm03cFweMwM79h1sXgWnWmPjSeDbzME1DEpbcNVwaOh8/ZClQQZIutZzJwpQBF/jRZ&#10;Y2b9hXd03kulIoRDhgZqkS7TOpQ1OQxz3xFH79f3DiXKvtK2x0uEu1anSbLQDhuOCzV29FFTedr/&#10;OQOl1forwe9mO6Zt2Jx+DqPIaMz0eXh/AyU0yCN8b2+tgWX6Crcz8Qjo/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tesDEAAAA3AAAAA8AAAAAAAAAAAAAAAAAmAIAAGRycy9k&#10;b3ducmV2LnhtbFBLBQYAAAAABAAEAPUAAACJAwAAAAA=&#10;" path="m,nfl1303937,e" fillcolor="#4672c4" strokeweight=".1111mm">
                    <v:stroke endcap="round"/>
                    <v:path arrowok="t"/>
                  </v:shape>
                  <v:shape id="任意多边形 90" o:spid="_x0000_s1318"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rkMMA&#10;AADcAAAADwAAAGRycy9kb3ducmV2LnhtbESP0WoCMRBF3wv+QxihbzWrCyqrUUqL0FIQXP2AYTPd&#10;BDeTZRN1+/edh0Ifhzv3zJntfgydutOQfGQD81kBiriJ1nNr4HI+vKxBpYxssYtMBn4owX43edpi&#10;ZeODT3Svc6sEwqlCAy7nvtI6NY4CplnsiSX7jkPALOPQajvgQ+Ch04uiWOqAnuWCw57eHDXX+hZE&#10;4730i+i/1se6rNPntcjzs7PGPE/H1w2oTGP+X/5rf1gDq1L05Rkh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brkMMAAADcAAAADwAAAAAAAAAAAAAAAACYAgAAZHJzL2Rv&#10;d25yZXYueG1sUEsFBgAAAAAEAAQA9QAAAIgDAAAAAA==&#10;" path="m,nfl1303937,e" fillcolor="#4672c4" strokeweight=".1111mm">
                    <v:stroke endcap="round"/>
                    <v:path arrowok="t"/>
                  </v:shape>
                  <v:shape id="任意多边形 91" o:spid="_x0000_s1319"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pOC8MA&#10;AADcAAAADwAAAGRycy9kb3ducmV2LnhtbESPUYvCMBCE3w/8D2EF3860Fu6kGkUUQTk4uOoPWJq1&#10;CTab0kSt/94cHNzjMDvf7CzXg2vFnfpgPSvIpxkI4tpry42C82n/PgcRIrLG1jMpeFKA9Wr0tsRS&#10;+wf/0L2KjUgQDiUqMDF2pZShNuQwTH1HnLyL7x3GJPtG6h4fCe5aOcuyD+nQcmow2NHWUH2tbi69&#10;sSvszNuv+XdVVOF4zWJ+MlqpyXjYLEBEGuL/8V/6oBV8Fjn8jkkE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pOC8MAAADcAAAADwAAAAAAAAAAAAAAAACYAgAAZHJzL2Rv&#10;d25yZXYueG1sUEsFBgAAAAAEAAQA9QAAAIgDAAAAAA==&#10;" path="m,nfl1303937,e" fillcolor="#4672c4" strokeweight=".1111mm">
                    <v:stroke endcap="round"/>
                    <v:path arrowok="t"/>
                  </v:shape>
                  <v:shape id="任意多边形 92" o:spid="_x0000_s1320"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jQfMMA&#10;AADcAAAADwAAAGRycy9kb3ducmV2LnhtbESPUWvCQBCE34X+h2OFvtWLCVhJvQRpERSh0OgPWHLb&#10;3GFuL+Sumv57r1DwcZidb3Y29eR6caUxWM8KlosMBHHrteVOwfm0e1mDCBFZY++ZFPxSgLp6mm2w&#10;1P7GX3RtYicShEOJCkyMQyllaA05DAs/ECfv248OY5JjJ/WItwR3vcyzbCUdWk4NBgd6N9Remh+X&#10;3vgobO7tcf3ZFE04XLK4PBmt1PN82r6BiDTFx/F/eq8VvBY5/I1JBJD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jQfMMAAADcAAAADwAAAAAAAAAAAAAAAACYAgAAZHJzL2Rv&#10;d25yZXYueG1sUEsFBgAAAAAEAAQA9QAAAIgDAAAAAA==&#10;" path="m,nfl1303937,e" fillcolor="#4672c4" strokeweight=".1111mm">
                    <v:stroke endcap="round"/>
                    <v:path arrowok="t"/>
                  </v:shape>
                  <v:shape id="任意多边形 93" o:spid="_x0000_s1321"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R158QA&#10;AADcAAAADwAAAGRycy9kb3ducmV2LnhtbESPwWrDMBBE74X8g9hAb42cGFLjRgkhpdASKETOByzW&#10;1hKxVsZSE/fvq0Chx2F23uxsdpPvxZXG6AIrWC4KEMRtMI47Befm7akCEROywT4wKfihCLvt7GGD&#10;tQk3PtFVp05kCMcaFdiUhlrK2FryGBdhIM7eVxg9pizHTpoRbxnue7kqirX06Dg3WBzoYKm96G+f&#10;33gt3Sq4Y/WpSx0/LkVaNtYo9Tif9i8gEk3p//gv/W4UPJcl3MdkAs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kdefEAAAA3AAAAA8AAAAAAAAAAAAAAAAAmAIAAGRycy9k&#10;b3ducmV2LnhtbFBLBQYAAAAABAAEAPUAAACJAwAAAAA=&#10;" path="m,nfl1303937,e" fillcolor="#4672c4" strokeweight=".1111mm">
                    <v:stroke endcap="round"/>
                    <v:path arrowok="t"/>
                  </v:shape>
                  <v:shape id="任意多边形 94" o:spid="_x0000_s1322"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3tk8MA&#10;AADcAAAADwAAAGRycy9kb3ducmV2LnhtbESPUWsCMRCE3wX/Q1jBN83pl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3tk8MAAADcAAAADwAAAAAAAAAAAAAAAACYAgAAZHJzL2Rv&#10;d25yZXYueG1sUEsFBgAAAAAEAAQA9QAAAIgDAAAAAA==&#10;" path="m,nfl1303937,e" fillcolor="#4672c4" strokeweight=".1111mm">
                    <v:stroke endcap="round"/>
                    <v:path arrowok="t"/>
                  </v:shape>
                  <v:shape id="任意多边形 95" o:spid="_x0000_s1323"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FICMMA&#10;AADcAAAADwAAAGRycy9kb3ducmV2LnhtbESPUWsCMRCE3wX/Q1jBN83p0VZOo4gitBQKvfMHLJf1&#10;ErxsjkvU8983hUIfh9n5ZmezG1wr7tQH61nBYp6BIK69ttwoOFen2QpEiMgaW8+k4EkBdtvxaIOF&#10;9g/+pnsZG5EgHApUYGLsCilDbchhmPuOOHkX3zuMSfaN1D0+Ety1cpllr9Kh5dRgsKODofpa3lx6&#10;45jbpbefq68yL8PHNYuLymilppNhvwYRaYj/x3/pd63gLX+B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FICMMAAADcAAAADwAAAAAAAAAAAAAAAACYAgAAZHJzL2Rv&#10;d25yZXYueG1sUEsFBgAAAAAEAAQA9QAAAIgDAAAAAA==&#10;" path="m,nfl1303937,e" fillcolor="#4672c4" strokeweight=".1111mm">
                    <v:stroke endcap="round"/>
                    <v:path arrowok="t"/>
                  </v:shape>
                  <v:shape id="任意多边形 96" o:spid="_x0000_s1324"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Wf8IA&#10;AADcAAAADwAAAGRycy9kb3ducmV2LnhtbESPUYvCMBCE3wX/Q1jh3jTVgkrPKHLHwYkgWO8HLM3a&#10;BJtNaXJa/70RBB+H2flmZ7XpXSOu1AXrWcF0koEgrry2XCv4O/2MlyBCRNbYeCYFdwqwWQ8HKyy0&#10;v/GRrmWsRYJwKFCBibEtpAyVIYdh4lvi5J195zAm2dVSd3hLcNfIWZbNpUPLqcFgS1+Gqkv579Ib&#10;37mdebtfHsq8DLtLFqcno5X6GPXbTxCR+vg+fqV/tYJFPof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9Z/wgAAANwAAAAPAAAAAAAAAAAAAAAAAJgCAABkcnMvZG93&#10;bnJldi54bWxQSwUGAAAAAAQABAD1AAAAhwMAAAAA&#10;" path="m,nfl1303937,e" fillcolor="#4672c4" strokeweight=".1111mm">
                    <v:stroke endcap="round"/>
                    <v:path arrowok="t"/>
                  </v:shape>
                  <v:shape id="任意多边形 97" o:spid="_x0000_s1325"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9z5MIA&#10;AADcAAAADwAAAGRycy9kb3ducmV2LnhtbESPUYvCMBCE3wX/Q1jh3jTVgkrPKHLHwYkgWO8HLM3a&#10;BJtNaXJa/70RBB+H2flmZ7XpXSOu1AXrWcF0koEgrry2XCv4O/2MlyBCRNbYeCYFdwqwWQ8HKyy0&#10;v/GRrmWsRYJwKFCBibEtpAyVIYdh4lvi5J195zAm2dVSd3hLcNfIWZbNpUPLqcFgS1+Gqkv579Ib&#10;37mdebtfHsq8DLtLFqcno5X6GPXbTxCR+vg+fqV/tYJFvoDnmEQ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X3PkwgAAANwAAAAPAAAAAAAAAAAAAAAAAJgCAABkcnMvZG93&#10;bnJldi54bWxQSwUGAAAAAAQABAD1AAAAhwMAAAAA&#10;" path="m,nfl1303937,e" fillcolor="#4672c4" strokeweight=".1111mm">
                    <v:stroke endcap="round"/>
                    <v:path arrowok="t"/>
                  </v:shape>
                  <v:shape id="任意多边形 98" o:spid="_x0000_s1326"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cUcEA&#10;AADcAAAADwAAAGRycy9kb3ducmV2LnhtbERPTYvCMBC9C/6HMII3TV1llWoUWXahexFWRfQ2NmNb&#10;TCalyWr99+YgeHy878WqtUbcqPGVYwWjYQKCOHe64kLBfvczmIHwAVmjcUwKHuRhtex2Fphqd+c/&#10;um1DIWII+xQVlCHUqZQ+L8miH7qaOHIX11gMETaF1A3eY7g18iNJPqXFimNDiTV9lZRft/9WQXU8&#10;1xek3zwL5nD6fsjJ5mwypfq9dj0HEagNb/HLnWkF03FcG8/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kXFHBAAAA3A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2mm">
                      <w:txbxContent>
                        <w:p w14:paraId="15B27400"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 xml:space="preserve">Source </w:t>
                          </w:r>
                          <w:r w:rsidRPr="007673CD">
                            <w:rPr>
                              <w:rFonts w:eastAsia="Calibri" w:hint="eastAsia"/>
                              <w:color w:val="000000"/>
                              <w:kern w:val="2"/>
                              <w:sz w:val="18"/>
                              <w:szCs w:val="18"/>
                            </w:rPr>
                            <w:t>UL CL</w:t>
                          </w:r>
                        </w:p>
                      </w:txbxContent>
                    </v:textbox>
                  </v:shape>
                  <v:shape id="任意多边形 99" o:spid="_x0000_s1327"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CDcMA&#10;AADcAAAADwAAAGRycy9kb3ducmV2LnhtbESPUWsCMRCE3wX/Q1jBN83pQXueRhFFaCkUevYHLJf1&#10;ErxsjkvU8983hUIfh9n5ZmezG1wr7tQH61nBYp6BIK69ttwo+D6fZgWIEJE1tp5JwZMC7Lbj0QZL&#10;7R/8RfcqNiJBOJSowMTYlVKG2pDDMPcdcfIuvncYk+wbqXt8JLhr5TLLXqRDy6nBYEcHQ/W1urn0&#10;xjG3S28/is8qr8L7NYuLs9FKTSfDfg0i0hD/j//Sb1rBa76C3zGJAH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xCDcMAAADcAAAADwAAAAAAAAAAAAAAAACYAgAAZHJzL2Rv&#10;d25yZXYueG1sUEsFBgAAAAAEAAQA9QAAAIgDAAAAAA==&#10;" path="m,nfl1303937,e" fillcolor="#4672c4" strokeweight=".1111mm">
                    <v:stroke endcap="round"/>
                    <v:path arrowok="t"/>
                  </v:shape>
                  <v:shape id="任意多边形 100" o:spid="_x0000_s1328" style="position:absolute;left:6760;top:34844;width:40060;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5OtsMA&#10;AADcAAAADwAAAGRycy9kb3ducmV2LnhtbERPTWvCQBC9F/wPywi91Y2taI2uIkLFgwrGevA2ZMck&#10;mJ1Ns9sY/fXuQfD4eN/TeWtK0VDtCssK+r0IBHFqdcGZgt/Dz8c3COeRNZaWScGNHMxnnbcpxtpe&#10;eU9N4jMRQtjFqCD3voqldGlOBl3PVsSBO9vaoA+wzqSu8RrCTSk/o2goDRYcGnKsaJlTekn+jYLh&#10;8muU+DutNuszXprdaXz822+Veu+2iwkIT61/iZ/utVYwGoT54U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5OtsMAAADcAAAADwAAAAAAAAAAAAAAAACYAgAAZHJzL2Rv&#10;d25yZXYueG1sUEsFBgAAAAAEAAQA9QAAAIgDAAAAAA==&#10;" adj="-11796480,,5400" path="m,170079r3877795,l3877795,,,,,170079xe" strokeweight=".1111mm">
                    <v:stroke joinstyle="miter" endcap="square"/>
                    <v:formulas/>
                    <v:path arrowok="t" o:connecttype="custom" textboxrect="-15000,0,3892795,170079"/>
                    <v:textbox inset="0,0,0,0">
                      <w:txbxContent>
                        <w:p w14:paraId="7A18F2BF" w14:textId="77777777" w:rsidR="00E429CB" w:rsidRPr="008B3DBE" w:rsidRDefault="00E429CB" w:rsidP="00391DBC">
                          <w:pPr>
                            <w:pStyle w:val="NormalWeb"/>
                            <w:spacing w:before="0" w:after="0" w:line="220" w:lineRule="auto"/>
                            <w:jc w:val="center"/>
                            <w:rPr>
                              <w:sz w:val="40"/>
                            </w:rPr>
                          </w:pPr>
                          <w:r w:rsidRPr="008B3DBE">
                            <w:rPr>
                              <w:rFonts w:eastAsia="Calibri"/>
                              <w:color w:val="000000"/>
                              <w:kern w:val="2"/>
                              <w:sz w:val="16"/>
                              <w:szCs w:val="10"/>
                            </w:rPr>
                            <w:t>Steps 2-3 are same as steps 5-6 described in clause 6.3.3.1.1</w:t>
                          </w:r>
                        </w:p>
                      </w:txbxContent>
                    </v:textbox>
                  </v:shape>
                  <v:shape id="任意多边形 101" o:spid="_x0000_s1329"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F4cUA&#10;AADcAAAADwAAAGRycy9kb3ducmV2LnhtbESPzWoCMRSF9wXfIVzBXc1YbZXRKNIqFuyiVRcuL5Pr&#10;zODkZprEcXx7IxS6PJyfjzNbtKYSDTlfWlYw6CcgiDOrS84VHPbr5wkIH5A1VpZJwY08LOadpxmm&#10;2l75h5pdyEUcYZ+igiKEOpXSZwUZ9H1bE0fvZJ3BEKXLpXZ4jeOmki9J8iYNlhwJBdb0XlB23l1M&#10;5I7llz1uVtsq+c1fP7bfjVsNG6V63XY5BRGoDf/hv/anVjAeDeB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Y0XhxQAAANwAAAAPAAAAAAAAAAAAAAAAAJgCAABkcnMv&#10;ZG93bnJldi54bWxQSwUGAAAAAAQABAD1AAAAigMAAAAA&#10;" path="m,nfl453543,e" strokeweight=".1111mm">
                    <v:stroke startarrow="block" endarrow="block" endcap="round"/>
                    <v:path arrowok="t"/>
                  </v:shape>
                  <v:shape id="任意多边形 102" o:spid="_x0000_s1330"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pV88UA&#10;AADcAAAADwAAAGRycy9kb3ducmV2LnhtbESPT4vCMBTE78J+h/AWvGlaEV2qURZBWBdR/HPx9to8&#10;22LzUppou9/eCMIeh5n5DTNfdqYSD2pcaVlBPIxAEGdWl5wrOJ/Wgy8QziNrrCyTgj9ysFx89OaY&#10;aNvygR5Hn4sAYZeggsL7OpHSZQUZdENbEwfvahuDPsgml7rBNsBNJUdRNJEGSw4LBda0Kii7He9G&#10;Qbf5Xa827X4sL3E+ibdpetjuUqX6n933DISnzv+H3+0frWA6HsHrTDg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mlXzxQAAANwAAAAPAAAAAAAAAAAAAAAAAJgCAABkcnMv&#10;ZG93bnJldi54bWxQSwUGAAAAAAQABAD1AAAAigMAAAAA&#10;" path="m,nfl436535,e" strokeweight=".1111mm">
                    <v:stroke startarrow="block" endarrow="block" endcap="round"/>
                    <v:path arrowok="t"/>
                  </v:shape>
                  <v:shape id="任意多边形 103" o:spid="_x0000_s1331"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d/4sMA&#10;AADcAAAADwAAAGRycy9kb3ducmV2LnhtbESPT4vCMBTE78J+h/CEvWnqH9ylaxQRBC97sLr3R/Ns&#10;q81LN0lt/fZGEDwOM/MbZrnuTS1u5HxlWcFknIAgzq2uuFBwOu5G3yB8QNZYWyYFd/KwXn0Mlphq&#10;2/GBblkoRISwT1FBGUKTSunzkgz6sW2Io3e2zmCI0hVSO+wi3NRymiQLabDiuFBiQ9uS8mvWGgXX&#10;3y77o3/Zt+f7zAW9v2RddVHqc9hvfkAE6sM7/GrvtYKv+Qy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d/4sMAAADcAAAADwAAAAAAAAAAAAAAAACYAgAAZHJzL2Rv&#10;d25yZXYueG1sUEsFBgAAAAAEAAQA9QAAAIgDAAAAAA==&#10;" path="m,nfl2792130,e" strokeweight=".1111mm">
                    <v:stroke startarrow="block" endarrow="block" endcap="round"/>
                    <v:path arrowok="t"/>
                  </v:shape>
                  <v:shape id="任意多边形 104" o:spid="_x0000_s1332"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xxMUA&#10;AADcAAAADwAAAGRycy9kb3ducmV2LnhtbESPQUsDMRSE70L/Q3gFbzZbXdyybVpasSDebEvr8bl5&#10;3SzdvKxJ3K7/3giCx2FmvmEWq8G2oicfGscKppMMBHHldMO1gsN+ezcDESKyxtYxKfimAKvl6GaB&#10;pXZXfqN+F2uRIBxKVGBi7EopQ2XIYpi4jjh5Z+ctxiR9LbXHa4LbVt5n2aO02HBaMNjRk6Hqsvuy&#10;Cnz3UPTmmDdH+9m/m9Prx/Z5Uyh1Ox7WcxCRhvgf/mu/aAVFnsPvmXQ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JbHExQAAANwAAAAPAAAAAAAAAAAAAAAAAJgCAABkcnMv&#10;ZG93bnJldi54bWxQSwUGAAAAAAQABAD1AAAAigMAAAAA&#10;" adj="-11796480,,5400" path="m,272126r1360630,l1360630,,,,,272126xe" filled="f" stroked="f" strokeweight="0">
                    <v:stroke joinstyle="miter" endcap="square"/>
                    <v:formulas/>
                    <v:path arrowok="t" o:connecttype="custom" textboxrect="-15000,0,1375630,341531"/>
                    <v:textbox inset="0,0,0,0">
                      <w:txbxContent>
                        <w:p w14:paraId="2A2585EB" w14:textId="77777777" w:rsidR="00E429CB" w:rsidRPr="008B3DBE" w:rsidRDefault="00E429CB" w:rsidP="00391DBC">
                          <w:pPr>
                            <w:pStyle w:val="NormalWeb"/>
                            <w:spacing w:before="0" w:afterLines="30" w:after="72"/>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a. UL traffic (Src IP: UE IP, Dst IP: Source EAS IP)</w:t>
                          </w:r>
                        </w:p>
                        <w:p w14:paraId="7C8F5E03" w14:textId="77777777" w:rsidR="00E429CB" w:rsidRPr="008B3DBE" w:rsidRDefault="00E429CB" w:rsidP="00391DBC">
                          <w:pPr>
                            <w:pStyle w:val="NormalWeb"/>
                            <w:spacing w:before="0" w:afterLines="30" w:after="72"/>
                            <w:rPr>
                              <w:color w:val="000000" w:themeColor="text1"/>
                              <w:sz w:val="40"/>
                            </w:rPr>
                          </w:pPr>
                          <w:r w:rsidRPr="008B3DBE">
                            <w:rPr>
                              <w:color w:val="000000" w:themeColor="text1"/>
                              <w:kern w:val="2"/>
                              <w:sz w:val="16"/>
                              <w:szCs w:val="10"/>
                            </w:rPr>
                            <w:t>DL traffic (Src IP: Source EAS IP, Dst IP: UE IP)</w:t>
                          </w:r>
                        </w:p>
                      </w:txbxContent>
                    </v:textbox>
                  </v:shape>
                  <v:shape id="任意多边形 105" o:spid="_x0000_s1333"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tRBsUA&#10;AADcAAAADwAAAGRycy9kb3ducmV2LnhtbESPQUvDQBSE70L/w/IEb3ZTUVtit6WKggUPbdreH9mX&#10;bHT3bciuSfrvuwXB4zAz3zDL9eis6KkLjWcFs2kGgrj0uuFawfHwcb8AESKyRuuZFJwpwHo1uVli&#10;rv3Ae+qLWIsE4ZCjAhNjm0sZSkMOw9S3xMmrfOcwJtnVUnc4JLiz8iHLnqXDhtOCwZbeDJU/xa9T&#10;UPnXmTVfZfXN9rQb3rfFvO8bpe5ux80LiEhj/A//tT+1gvnjE1zPpCMgV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1EGxQAAANwAAAAPAAAAAAAAAAAAAAAAAJgCAABkcnMv&#10;ZG93bnJldi54bWxQSwUGAAAAAAQABAD1AAAAigMAAAAA&#10;" adj="-11796480,,5400" path="m,170079r1547716,l1547716,,,,,170079xe" filled="f" stroked="f" strokeweight="0">
                    <v:stroke joinstyle="miter" endcap="square"/>
                    <v:formulas/>
                    <v:path arrowok="t" o:connecttype="custom" textboxrect="-15000,0,1562717,341531"/>
                    <v:textbox inset="0,0,0,0">
                      <w:txbxContent>
                        <w:p w14:paraId="23168A89" w14:textId="77777777" w:rsidR="00E429CB" w:rsidRPr="008B3DBE" w:rsidRDefault="00E429CB" w:rsidP="00391DBC">
                          <w:pPr>
                            <w:pStyle w:val="NormalWeb"/>
                            <w:spacing w:before="0" w:afterLines="30" w:after="72"/>
                            <w:jc w:val="center"/>
                            <w:rPr>
                              <w:color w:val="000000" w:themeColor="text1"/>
                              <w:sz w:val="40"/>
                            </w:rPr>
                          </w:pPr>
                          <w:r w:rsidRPr="008B3DBE">
                            <w:rPr>
                              <w:rFonts w:eastAsia="Calibri"/>
                              <w:color w:val="000000" w:themeColor="text1"/>
                              <w:kern w:val="2"/>
                              <w:sz w:val="16"/>
                              <w:szCs w:val="10"/>
                            </w:rPr>
                            <w:t>1</w:t>
                          </w:r>
                          <w:r w:rsidRPr="008B3DBE">
                            <w:rPr>
                              <w:color w:val="000000" w:themeColor="text1"/>
                              <w:kern w:val="2"/>
                              <w:sz w:val="16"/>
                              <w:szCs w:val="10"/>
                            </w:rPr>
                            <w:t>b. UL traffic (Src IP: UE IP, Dst IP: Old Target EAS IP)</w:t>
                          </w:r>
                        </w:p>
                        <w:p w14:paraId="32CD5D8C" w14:textId="77777777" w:rsidR="00E429CB" w:rsidRPr="008B3DBE" w:rsidRDefault="00E429CB" w:rsidP="00391DBC">
                          <w:pPr>
                            <w:pStyle w:val="NormalWeb"/>
                            <w:spacing w:before="0" w:afterLines="30" w:after="72"/>
                            <w:jc w:val="center"/>
                            <w:rPr>
                              <w:color w:val="000000" w:themeColor="text1"/>
                              <w:sz w:val="40"/>
                            </w:rPr>
                          </w:pPr>
                          <w:r w:rsidRPr="008B3DBE">
                            <w:rPr>
                              <w:color w:val="000000" w:themeColor="text1"/>
                              <w:kern w:val="2"/>
                              <w:sz w:val="16"/>
                              <w:szCs w:val="10"/>
                            </w:rPr>
                            <w:t>DL traffic (Src IP: Old Target EAS IP, Dst IP: UE IP)</w:t>
                          </w:r>
                        </w:p>
                      </w:txbxContent>
                    </v:textbox>
                  </v:shape>
                </v:group>
                <w10:anchorlock/>
              </v:group>
            </w:pict>
          </mc:Fallback>
        </mc:AlternateContent>
      </w:r>
    </w:p>
    <w:p w14:paraId="008FC524" w14:textId="77777777" w:rsidR="00391DBC" w:rsidRDefault="00391DBC" w:rsidP="00391DBC">
      <w:pPr>
        <w:pStyle w:val="TF"/>
      </w:pPr>
      <w:r>
        <w:t>Figure 6.3.3.1.2-1: EAS IP Replacement Update upon DNAI and EAS IP change</w:t>
      </w:r>
    </w:p>
    <w:p w14:paraId="268AB984" w14:textId="77777777" w:rsidR="00391DBC" w:rsidRDefault="00391DBC" w:rsidP="00391DBC">
      <w:pPr>
        <w:pStyle w:val="B1"/>
      </w:pPr>
      <w:r>
        <w:t>1.</w:t>
      </w:r>
      <w:r>
        <w:tab/>
        <w:t>For UL traffic, the destination IP address is replaced with the old Target EAS IP address at Local PSA; for DL traffic, the source IP address is replaced back with the Source EAS IP address at Local PSA.</w:t>
      </w:r>
    </w:p>
    <w:p w14:paraId="32FBC2B7" w14:textId="77777777" w:rsidR="00391DBC" w:rsidRDefault="00391DBC" w:rsidP="00391DBC">
      <w:pPr>
        <w:pStyle w:val="B1"/>
      </w:pPr>
      <w:r w:rsidRPr="007673CD">
        <w:t>Steps 2-3 are same as steps 5-6 described in clause 6.3.3.1.1 except that the UL CL, Local PSA and Target EAS in clause 6.3.3.1.1 are replaced by target UL CL, Local PSA2 and new Target EAS respectively.</w:t>
      </w:r>
    </w:p>
    <w:p w14:paraId="7F69A993" w14:textId="77777777" w:rsidR="00391DBC" w:rsidRDefault="00391DBC" w:rsidP="00391DBC">
      <w:pPr>
        <w:pStyle w:val="5"/>
      </w:pPr>
      <w:bookmarkStart w:id="329" w:name="_Toc66367657"/>
      <w:bookmarkStart w:id="330" w:name="_Toc66367720"/>
      <w:bookmarkStart w:id="331" w:name="_Toc69743781"/>
      <w:bookmarkStart w:id="332" w:name="_Toc69743928"/>
      <w:r>
        <w:t>6.3.3.1.3</w:t>
      </w:r>
      <w:r>
        <w:tab/>
        <w:t>Disabling EAS IP Replacement Procedure</w:t>
      </w:r>
      <w:bookmarkEnd w:id="329"/>
      <w:bookmarkEnd w:id="330"/>
      <w:bookmarkEnd w:id="331"/>
      <w:bookmarkEnd w:id="332"/>
    </w:p>
    <w:p w14:paraId="139B72B7" w14:textId="77777777" w:rsidR="00391DBC" w:rsidRPr="00FC21E2" w:rsidRDefault="00391DBC" w:rsidP="00391DBC">
      <w:pPr>
        <w:pStyle w:val="TH"/>
      </w:pPr>
      <w:r w:rsidRPr="007673CD">
        <w:rPr>
          <w:rFonts w:ascii="Times New Roman" w:hAnsi="Times New Roman"/>
          <w:b w:val="0"/>
          <w:noProof/>
          <w:lang w:val="en-US" w:eastAsia="zh-CN"/>
        </w:rPr>
        <mc:AlternateContent>
          <mc:Choice Requires="wpc">
            <w:drawing>
              <wp:inline distT="0" distB="0" distL="0" distR="0" wp14:anchorId="57830717" wp14:editId="58B3D03A">
                <wp:extent cx="5654694" cy="2380615"/>
                <wp:effectExtent l="0" t="0" r="3175" b="19685"/>
                <wp:docPr id="329"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47" name="页-3"/>
                        <wpg:cNvGrpSpPr/>
                        <wpg:grpSpPr>
                          <a:xfrm>
                            <a:off x="74754" y="36271"/>
                            <a:ext cx="5490183" cy="2344337"/>
                            <a:chOff x="157323" y="2818716"/>
                            <a:chExt cx="4586731" cy="1111184"/>
                          </a:xfrm>
                        </wpg:grpSpPr>
                        <wps:wsp>
                          <wps:cNvPr id="748" name="任意多边形 116"/>
                          <wps:cNvSpPr/>
                          <wps:spPr>
                            <a:xfrm>
                              <a:off x="15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0B8A8B0B"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UE</w:t>
                                </w:r>
                              </w:p>
                            </w:txbxContent>
                          </wps:txbx>
                          <wps:bodyPr wrap="square" lIns="0" tIns="0" rIns="0" bIns="0" rtlCol="0" anchor="ctr"/>
                        </wps:wsp>
                        <wps:wsp>
                          <wps:cNvPr id="749" name="任意多边形 117"/>
                          <wps:cNvSpPr/>
                          <wps:spPr>
                            <a:xfrm>
                              <a:off x="1991337"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5D04EDE6"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SMF</w:t>
                                </w:r>
                              </w:p>
                            </w:txbxContent>
                          </wps:txbx>
                          <wps:bodyPr wrap="square" lIns="0" tIns="0" rIns="0" bIns="0" rtlCol="0" anchor="ctr"/>
                        </wps:wsp>
                        <wps:wsp>
                          <wps:cNvPr id="750" name="任意多边形 118"/>
                          <wps:cNvSpPr/>
                          <wps:spPr>
                            <a:xfrm>
                              <a:off x="1504867" y="2818716"/>
                              <a:ext cx="37780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212786A5"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Remote</w:t>
                                </w:r>
                              </w:p>
                              <w:p w14:paraId="0465259D"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PSA</w:t>
                                </w:r>
                              </w:p>
                            </w:txbxContent>
                          </wps:txbx>
                          <wps:bodyPr wrap="square" lIns="0" tIns="0" rIns="0" bIns="0" rtlCol="0" anchor="ctr"/>
                        </wps:wsp>
                        <wps:wsp>
                          <wps:cNvPr id="751" name="任意多边形 119"/>
                          <wps:cNvSpPr/>
                          <wps:spPr>
                            <a:xfrm>
                              <a:off x="1050236"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376097F5" w14:textId="77777777" w:rsidR="00E429CB" w:rsidRPr="007673CD" w:rsidRDefault="00E429CB" w:rsidP="00391DBC">
                                <w:pPr>
                                  <w:pStyle w:val="af"/>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0FB25405" w14:textId="77777777" w:rsidR="00E429CB" w:rsidRPr="007673CD" w:rsidRDefault="00E429CB" w:rsidP="00391DBC">
                                <w:pPr>
                                  <w:pStyle w:val="af"/>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wps:txbx>
                          <wps:bodyPr wrap="square" lIns="0" tIns="0" rIns="0" bIns="0" rtlCol="0" anchor="ctr"/>
                        </wps:wsp>
                        <wps:wsp>
                          <wps:cNvPr id="752" name="任意多边形 120"/>
                          <wps:cNvSpPr/>
                          <wps:spPr>
                            <a:xfrm>
                              <a:off x="2456221"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474DF844"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PCF</w:t>
                                </w:r>
                              </w:p>
                            </w:txbxContent>
                          </wps:txbx>
                          <wps:bodyPr wrap="square" lIns="0" tIns="0" rIns="0" bIns="0" rtlCol="0" anchor="ctr"/>
                        </wps:wsp>
                        <wps:wsp>
                          <wps:cNvPr id="753" name="任意多边形 121"/>
                          <wps:cNvSpPr/>
                          <wps:spPr>
                            <a:xfrm>
                              <a:off x="2926772"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153A283D"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NEF</w:t>
                                </w:r>
                              </w:p>
                            </w:txbxContent>
                          </wps:txbx>
                          <wps:bodyPr wrap="square" lIns="0" tIns="0" rIns="0" bIns="0" rtlCol="0" anchor="ctr"/>
                        </wps:wsp>
                        <wps:wsp>
                          <wps:cNvPr id="754" name="任意多边形 122"/>
                          <wps:cNvSpPr/>
                          <wps:spPr>
                            <a:xfrm>
                              <a:off x="339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73267656" w14:textId="77777777" w:rsidR="00E429CB" w:rsidRPr="007673CD" w:rsidRDefault="00E429CB" w:rsidP="00391DBC">
                                <w:pPr>
                                  <w:pStyle w:val="af"/>
                                  <w:spacing w:before="0" w:after="0" w:line="220" w:lineRule="auto"/>
                                  <w:jc w:val="center"/>
                                  <w:rPr>
                                    <w:rFonts w:eastAsia="仿宋"/>
                                    <w:sz w:val="18"/>
                                    <w:szCs w:val="18"/>
                                  </w:rPr>
                                </w:pPr>
                                <w:r w:rsidRPr="007673CD">
                                  <w:rPr>
                                    <w:rFonts w:eastAsia="仿宋"/>
                                    <w:color w:val="000000"/>
                                    <w:kern w:val="2"/>
                                    <w:sz w:val="18"/>
                                    <w:szCs w:val="18"/>
                                  </w:rPr>
                                  <w:t>AF</w:t>
                                </w:r>
                              </w:p>
                            </w:txbxContent>
                          </wps:txbx>
                          <wps:bodyPr wrap="square" lIns="0" tIns="0" rIns="0" bIns="0" rtlCol="0" anchor="ctr"/>
                        </wps:wsp>
                        <wps:wsp>
                          <wps:cNvPr id="755" name="任意多边形 123"/>
                          <wps:cNvSpPr/>
                          <wps:spPr>
                            <a:xfrm>
                              <a:off x="3759840" y="2818716"/>
                              <a:ext cx="454620" cy="170079"/>
                            </a:xfrm>
                            <a:custGeom>
                              <a:avLst/>
                              <a:gdLst>
                                <a:gd name="rtl" fmla="*/ -15000 w 306142"/>
                                <a:gd name="rtr" fmla="*/ 321142 w 306142"/>
                                <a:gd name="rtb" fmla="*/ 192000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2596BAB4"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Old Target EAS</w:t>
                                </w:r>
                              </w:p>
                            </w:txbxContent>
                          </wps:txbx>
                          <wps:bodyPr wrap="square" lIns="0" tIns="0" rIns="0" bIns="0" rtlCol="0" anchor="ctr"/>
                        </wps:wsp>
                        <wps:wsp>
                          <wps:cNvPr id="756" name="任意多边形 124"/>
                          <wps:cNvSpPr/>
                          <wps:spPr>
                            <a:xfrm>
                              <a:off x="4262426" y="2818716"/>
                              <a:ext cx="351526" cy="170079"/>
                            </a:xfrm>
                            <a:custGeom>
                              <a:avLst/>
                              <a:gdLst>
                                <a:gd name="rtl" fmla="*/ -15000 w 351527"/>
                                <a:gd name="rtr" fmla="*/ 366527 w 351527"/>
                                <a:gd name="rtb" fmla="*/ 192000 h 170079"/>
                              </a:gdLst>
                              <a:ahLst/>
                              <a:cxnLst/>
                              <a:rect l="rtl" t="t" r="rtr" b="rtb"/>
                              <a:pathLst>
                                <a:path w="351527" h="170079">
                                  <a:moveTo>
                                    <a:pt x="0" y="170079"/>
                                  </a:moveTo>
                                  <a:lnTo>
                                    <a:pt x="351527" y="170079"/>
                                  </a:lnTo>
                                  <a:lnTo>
                                    <a:pt x="351527" y="0"/>
                                  </a:lnTo>
                                  <a:lnTo>
                                    <a:pt x="0" y="0"/>
                                  </a:lnTo>
                                  <a:lnTo>
                                    <a:pt x="0" y="170079"/>
                                  </a:lnTo>
                                  <a:close/>
                                </a:path>
                              </a:pathLst>
                            </a:custGeom>
                            <a:solidFill>
                              <a:srgbClr val="FFFFFF"/>
                            </a:solidFill>
                            <a:ln w="4000" cap="sq">
                              <a:solidFill>
                                <a:schemeClr val="tx1"/>
                              </a:solidFill>
                            </a:ln>
                          </wps:spPr>
                          <wps:txbx>
                            <w:txbxContent>
                              <w:p w14:paraId="22854FCD"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Source</w:t>
                                </w:r>
                              </w:p>
                              <w:p w14:paraId="6F533F17" w14:textId="77777777" w:rsidR="00E429CB" w:rsidRPr="007673CD" w:rsidRDefault="00E429CB" w:rsidP="00391DBC">
                                <w:pPr>
                                  <w:pStyle w:val="af"/>
                                  <w:spacing w:before="0" w:after="0" w:line="220" w:lineRule="auto"/>
                                  <w:jc w:val="center"/>
                                  <w:rPr>
                                    <w:sz w:val="18"/>
                                    <w:szCs w:val="18"/>
                                  </w:rPr>
                                </w:pPr>
                                <w:r w:rsidRPr="007673CD">
                                  <w:rPr>
                                    <w:rFonts w:eastAsia="Calibri"/>
                                    <w:color w:val="000000"/>
                                    <w:kern w:val="2"/>
                                    <w:sz w:val="18"/>
                                    <w:szCs w:val="18"/>
                                  </w:rPr>
                                  <w:t>EAS</w:t>
                                </w:r>
                              </w:p>
                            </w:txbxContent>
                          </wps:txbx>
                          <wps:bodyPr wrap="square" lIns="0" tIns="0" rIns="0" bIns="0" rtlCol="0" anchor="ctr"/>
                        </wps:wsp>
                        <wps:wsp>
                          <wps:cNvPr id="757" name="任意多边形 125"/>
                          <wps:cNvSpPr/>
                          <wps:spPr>
                            <a:xfrm rot="5400000">
                              <a:off x="-16032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8" name="任意多边形 126"/>
                          <wps:cNvSpPr/>
                          <wps:spPr>
                            <a:xfrm rot="5400000">
                              <a:off x="74109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59" name="任意多边形 127"/>
                          <wps:cNvSpPr/>
                          <wps:spPr>
                            <a:xfrm rot="5400000">
                              <a:off x="1199217"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0" name="任意多边形 128"/>
                          <wps:cNvSpPr/>
                          <wps:spPr>
                            <a:xfrm rot="5400000">
                              <a:off x="1678272"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1" name="任意多边形 129"/>
                          <wps:cNvSpPr/>
                          <wps:spPr>
                            <a:xfrm rot="5400000">
                              <a:off x="2151658"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2" name="任意多边形 130"/>
                          <wps:cNvSpPr/>
                          <wps:spPr>
                            <a:xfrm rot="5400000">
                              <a:off x="2606291"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3" name="任意多边形 131"/>
                          <wps:cNvSpPr/>
                          <wps:spPr>
                            <a:xfrm rot="5400000">
                              <a:off x="3076841" y="3456346"/>
                              <a:ext cx="941104"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4" name="任意多边形 132"/>
                          <wps:cNvSpPr/>
                          <wps:spPr>
                            <a:xfrm rot="5400000">
                              <a:off x="3537800" y="3456349"/>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5" name="任意多边形 133"/>
                          <wps:cNvSpPr/>
                          <wps:spPr>
                            <a:xfrm rot="5400000">
                              <a:off x="3991342" y="3456348"/>
                              <a:ext cx="941105"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766" name="任意多边形 134"/>
                          <wps:cNvSpPr/>
                          <wps:spPr>
                            <a:xfrm>
                              <a:off x="613700" y="2818718"/>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chemeClr val="tx1"/>
                              </a:solidFill>
                            </a:ln>
                          </wps:spPr>
                          <wps:txbx>
                            <w:txbxContent>
                              <w:p w14:paraId="67A84A77" w14:textId="77777777" w:rsidR="00E429CB" w:rsidRPr="007673CD" w:rsidRDefault="00E429CB" w:rsidP="00391DBC">
                                <w:pPr>
                                  <w:pStyle w:val="af"/>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3E3DB3D6" w14:textId="77777777" w:rsidR="00E429CB" w:rsidRPr="007673CD" w:rsidRDefault="00E429CB" w:rsidP="00391DBC">
                                <w:pPr>
                                  <w:pStyle w:val="af"/>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wps:txbx>
                          <wps:bodyPr wrap="square" lIns="0" tIns="0" rIns="0" bIns="0" rtlCol="0" anchor="ctr"/>
                        </wps:wsp>
                        <wps:wsp>
                          <wps:cNvPr id="767" name="任意多边形 135"/>
                          <wps:cNvSpPr/>
                          <wps:spPr>
                            <a:xfrm rot="5400000">
                              <a:off x="304560" y="3456348"/>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320" name="任意多边形 136"/>
                          <wps:cNvSpPr/>
                          <wps:spPr>
                            <a:xfrm rot="21594416">
                              <a:off x="1672770" y="3791569"/>
                              <a:ext cx="2792131"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1" name="任意多边形 137"/>
                          <wps:cNvSpPr/>
                          <wps:spPr>
                            <a:xfrm>
                              <a:off x="307227" y="3702803"/>
                              <a:ext cx="4355298"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0" cap="sq">
                              <a:noFill/>
                            </a:ln>
                          </wps:spPr>
                          <wps:txbx>
                            <w:txbxContent>
                              <w:p w14:paraId="6028F534" w14:textId="77777777" w:rsidR="00E429CB" w:rsidRPr="003B551C" w:rsidRDefault="00E429CB" w:rsidP="00391DBC">
                                <w:pPr>
                                  <w:pStyle w:val="af"/>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wps:txbx>
                          <wps:bodyPr wrap="square" lIns="0" tIns="0" rIns="0" bIns="0" rtlCol="0" anchor="ctr"/>
                        </wps:wsp>
                        <wps:wsp>
                          <wps:cNvPr id="322" name="任意多边形 138"/>
                          <wps:cNvSpPr/>
                          <wps:spPr>
                            <a:xfrm>
                              <a:off x="408876" y="3411710"/>
                              <a:ext cx="4335178" cy="264617"/>
                            </a:xfrm>
                            <a:custGeom>
                              <a:avLst/>
                              <a:gdLst>
                                <a:gd name="rtl" fmla="*/ -15000 w 3877795"/>
                                <a:gd name="rtr" fmla="*/ 3892795 w 3877795"/>
                                <a:gd name="rtb" fmla="*/ 341531 h 226772"/>
                              </a:gdLst>
                              <a:ahLst/>
                              <a:cxnLst/>
                              <a:rect l="rtl" t="t" r="rtr" b="rtb"/>
                              <a:pathLst>
                                <a:path w="3877795" h="226772">
                                  <a:moveTo>
                                    <a:pt x="0" y="226772"/>
                                  </a:moveTo>
                                  <a:lnTo>
                                    <a:pt x="3877795" y="226772"/>
                                  </a:lnTo>
                                  <a:lnTo>
                                    <a:pt x="3877795" y="0"/>
                                  </a:lnTo>
                                  <a:lnTo>
                                    <a:pt x="0" y="0"/>
                                  </a:lnTo>
                                  <a:lnTo>
                                    <a:pt x="0" y="226772"/>
                                  </a:lnTo>
                                  <a:close/>
                                </a:path>
                              </a:pathLst>
                            </a:custGeom>
                            <a:solidFill>
                              <a:srgbClr val="FEFFFF"/>
                            </a:solidFill>
                            <a:ln w="4000" cap="sq">
                              <a:solidFill>
                                <a:schemeClr val="tx1"/>
                              </a:solidFill>
                            </a:ln>
                          </wps:spPr>
                          <wps:txbx>
                            <w:txbxContent>
                              <w:p w14:paraId="1E53AB47" w14:textId="77777777" w:rsidR="00E429CB" w:rsidRPr="003B551C" w:rsidRDefault="00E429CB" w:rsidP="00391DBC">
                                <w:pPr>
                                  <w:pStyle w:val="af"/>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wps:txbx>
                          <wps:bodyPr wrap="square" lIns="72000" tIns="108000" rIns="72000" bIns="0" rtlCol="0" anchor="t"/>
                        </wps:wsp>
                        <wps:wsp>
                          <wps:cNvPr id="323" name="任意多边形 139"/>
                          <wps:cNvSpPr/>
                          <wps:spPr>
                            <a:xfrm>
                              <a:off x="313228" y="3793838"/>
                              <a:ext cx="1359541" cy="6000"/>
                            </a:xfrm>
                            <a:custGeom>
                              <a:avLst/>
                              <a:gdLst/>
                              <a:ahLst/>
                              <a:cxnLst/>
                              <a:rect l="l" t="t" r="r" b="b"/>
                              <a:pathLst>
                                <a:path w="1359540" h="6000" fill="none">
                                  <a:moveTo>
                                    <a:pt x="0" y="0"/>
                                  </a:moveTo>
                                  <a:lnTo>
                                    <a:pt x="135954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4" name="任意多边形 140"/>
                          <wps:cNvSpPr/>
                          <wps:spPr>
                            <a:xfrm>
                              <a:off x="324567" y="3338891"/>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5" name="任意多边形 141"/>
                          <wps:cNvSpPr/>
                          <wps:spPr>
                            <a:xfrm>
                              <a:off x="778109" y="3338891"/>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6" name="任意多边形 142"/>
                          <wps:cNvSpPr/>
                          <wps:spPr>
                            <a:xfrm rot="21594416">
                              <a:off x="1219228" y="3339635"/>
                              <a:ext cx="2792131" cy="6000"/>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327" name="任意多边形 143"/>
                          <wps:cNvSpPr/>
                          <wps:spPr>
                            <a:xfrm>
                              <a:off x="324566" y="3025316"/>
                              <a:ext cx="1031808" cy="272124"/>
                            </a:xfrm>
                            <a:custGeom>
                              <a:avLst/>
                              <a:gdLst>
                                <a:gd name="rtl" fmla="*/ -15000 w 1320945"/>
                                <a:gd name="rtr" fmla="*/ 1335945 w 1320945"/>
                                <a:gd name="rtb" fmla="*/ 341531 h 272126"/>
                              </a:gdLst>
                              <a:ahLst/>
                              <a:cxnLst/>
                              <a:rect l="rtl" t="t" r="rtr" b="rtb"/>
                              <a:pathLst>
                                <a:path w="1320945" h="272126">
                                  <a:moveTo>
                                    <a:pt x="0" y="272126"/>
                                  </a:moveTo>
                                  <a:lnTo>
                                    <a:pt x="1320945" y="272126"/>
                                  </a:lnTo>
                                  <a:lnTo>
                                    <a:pt x="1320945" y="0"/>
                                  </a:lnTo>
                                  <a:lnTo>
                                    <a:pt x="0" y="0"/>
                                  </a:lnTo>
                                  <a:lnTo>
                                    <a:pt x="0" y="272126"/>
                                  </a:lnTo>
                                  <a:close/>
                                </a:path>
                              </a:pathLst>
                            </a:custGeom>
                            <a:noFill/>
                            <a:ln w="0" cap="sq">
                              <a:noFill/>
                            </a:ln>
                          </wps:spPr>
                          <wps:txbx>
                            <w:txbxContent>
                              <w:p w14:paraId="0ADE7F0A" w14:textId="77777777" w:rsidR="00E429CB" w:rsidRPr="003B551C" w:rsidRDefault="00E429CB" w:rsidP="00391DBC">
                                <w:pPr>
                                  <w:pStyle w:val="af"/>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14BC579C" w14:textId="77777777" w:rsidR="00E429CB" w:rsidRPr="003B551C" w:rsidRDefault="00E429CB" w:rsidP="00391DBC">
                                <w:pPr>
                                  <w:pStyle w:val="af"/>
                                  <w:spacing w:before="0" w:afterLines="30" w:after="72"/>
                                  <w:rPr>
                                    <w:color w:val="000000" w:themeColor="text1"/>
                                    <w:sz w:val="40"/>
                                  </w:rPr>
                                </w:pPr>
                                <w:r w:rsidRPr="003B551C">
                                  <w:rPr>
                                    <w:color w:val="000000" w:themeColor="text1"/>
                                    <w:kern w:val="2"/>
                                    <w:sz w:val="16"/>
                                    <w:szCs w:val="10"/>
                                  </w:rPr>
                                  <w:t>DL traffic (Src IP: Source EAS IP, Dst IP: UE IP)</w:t>
                                </w:r>
                              </w:p>
                            </w:txbxContent>
                          </wps:txbx>
                          <wps:bodyPr wrap="square" lIns="0" tIns="0" rIns="0" bIns="0" rtlCol="0" anchor="ctr"/>
                        </wps:wsp>
                        <wps:wsp>
                          <wps:cNvPr id="328" name="任意多边形 144"/>
                          <wps:cNvSpPr/>
                          <wps:spPr>
                            <a:xfrm>
                              <a:off x="1416154" y="3138684"/>
                              <a:ext cx="2689340" cy="170079"/>
                            </a:xfrm>
                            <a:custGeom>
                              <a:avLst/>
                              <a:gdLst>
                                <a:gd name="rtl" fmla="*/ -15000 w 1320945"/>
                                <a:gd name="rtr" fmla="*/ 1335945 w 1320945"/>
                                <a:gd name="rtb" fmla="*/ 341531 h 170079"/>
                              </a:gdLst>
                              <a:ahLst/>
                              <a:cxnLst/>
                              <a:rect l="rtl" t="t" r="rtr" b="rtb"/>
                              <a:pathLst>
                                <a:path w="1320945" h="170079">
                                  <a:moveTo>
                                    <a:pt x="0" y="170079"/>
                                  </a:moveTo>
                                  <a:lnTo>
                                    <a:pt x="1320945" y="170079"/>
                                  </a:lnTo>
                                  <a:lnTo>
                                    <a:pt x="1320945" y="0"/>
                                  </a:lnTo>
                                  <a:lnTo>
                                    <a:pt x="0" y="0"/>
                                  </a:lnTo>
                                  <a:lnTo>
                                    <a:pt x="0" y="170079"/>
                                  </a:lnTo>
                                  <a:close/>
                                </a:path>
                              </a:pathLst>
                            </a:custGeom>
                            <a:noFill/>
                            <a:ln w="0" cap="sq">
                              <a:noFill/>
                            </a:ln>
                          </wps:spPr>
                          <wps:txbx>
                            <w:txbxContent>
                              <w:p w14:paraId="1879BF43" w14:textId="77777777" w:rsidR="00E429CB" w:rsidRPr="003B551C" w:rsidRDefault="00E429CB" w:rsidP="00391DBC">
                                <w:pPr>
                                  <w:pStyle w:val="af"/>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11AB1AAD" w14:textId="77777777" w:rsidR="00E429CB" w:rsidRPr="003B551C" w:rsidRDefault="00E429CB" w:rsidP="00391DBC">
                                <w:pPr>
                                  <w:pStyle w:val="af"/>
                                  <w:spacing w:before="0" w:afterLines="30" w:after="72"/>
                                  <w:rPr>
                                    <w:color w:val="000000" w:themeColor="text1"/>
                                    <w:sz w:val="40"/>
                                  </w:rPr>
                                </w:pPr>
                                <w:r w:rsidRPr="003B551C">
                                  <w:rPr>
                                    <w:color w:val="000000" w:themeColor="text1"/>
                                    <w:kern w:val="2"/>
                                    <w:sz w:val="16"/>
                                    <w:szCs w:val="10"/>
                                  </w:rPr>
                                  <w:t>DL traffic (Src IP: Old Target EAS IP, Dst IP: UE IP)</w:t>
                                </w:r>
                              </w:p>
                            </w:txbxContent>
                          </wps:txbx>
                          <wps:bodyPr wrap="square" lIns="0" tIns="0" rIns="0" bIns="0" rtlCol="0" anchor="t"/>
                        </wps:wsp>
                      </wpg:wgp>
                    </wpc:wpc>
                  </a:graphicData>
                </a:graphic>
              </wp:inline>
            </w:drawing>
          </mc:Choice>
          <mc:Fallback>
            <w:pict>
              <v:group w14:anchorId="57830717" id="画布 114" o:spid="_x0000_s1334" editas="canvas" style="width:445.25pt;height:187.45pt;mso-position-horizontal-relative:char;mso-position-vertical-relative:line" coordsize="56546,2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">
                <v:shape id="_x0000_s1335" type="#_x0000_t75" style="position:absolute;width:56546;height:23806;visibility:visible;mso-wrap-style:square">
                  <v:fill o:detectmouseclick="t"/>
                  <v:path o:connecttype="none"/>
                </v:shape>
                <v:group id="页-3" o:spid="_x0000_s1336" style="position:absolute;left:747;top:362;width:54902;height:23444" coordorigin="1573,28187" coordsize="45867,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shape id="任意多边形 116" o:spid="_x0000_s1337" style="position:absolute;left:15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sH8EA&#10;AADcAAAADwAAAGRycy9kb3ducmV2LnhtbERP3WrCMBS+H/gO4Qi7m6muuFGNIuLGBoJWfYBDc2yC&#10;zUlpMlvffrkY7PLj+1+uB9eIO3XBelYwnWQgiCuvLdcKLuePl3cQISJrbDyTggcFWK9GT0sstO+5&#10;pPsp1iKFcChQgYmxLaQMlSGHYeJb4sRdfecwJtjVUnfYp3DXyFmWzaVDy6nBYEtbQ9Xt9OMU4LF8&#10;3dpL/70vj2b4DDubH/KHUs/jYbMAEWmI/+I/95dW8JantelMOgJ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JLB/BAAAA3AAAAA8AAAAAAAAAAAAAAAAAmAIAAGRycy9kb3du&#10;cmV2LnhtbFBLBQYAAAAABAAEAPUAAACGAwAAAAA=&#10;" adj="-11796480,,5400" path="m,170079r306142,l306142,,,,,170079xe" strokecolor="black [3213]" strokeweight=".1111mm">
                    <v:stroke joinstyle="miter" endcap="square"/>
                    <v:formulas/>
                    <v:path arrowok="t" o:connecttype="custom" textboxrect="-15000,0,321142,170079"/>
                    <v:textbox inset="0,0,0,0">
                      <w:txbxContent>
                        <w:p w14:paraId="0B8A8B0B"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UE</w:t>
                          </w:r>
                        </w:p>
                      </w:txbxContent>
                    </v:textbox>
                  </v:shape>
                  <v:shape id="任意多边形 117" o:spid="_x0000_s1338" style="position:absolute;left:1991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JhMUA&#10;AADcAAAADwAAAGRycy9kb3ducmV2LnhtbESPUWvCMBSF3wf+h3AHe5vptrJpNYrINhwIs+oPuDTX&#10;JtjclCaz9d8vwmCPh3POdzjz5eAacaEuWM8KnsYZCOLKa8u1guPh43ECIkRkjY1nUnClAMvF6G6O&#10;hfY9l3TZx1okCIcCFZgY20LKUBlyGMa+JU7eyXcOY5JdLXWHfYK7Rj5n2at0aDktGGxpbag673+c&#10;AtyVL2t77L+25c4Mn+Hd5t/5VamH+2E1AxFpiP/hv/ZGK3jLp3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YmE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5D04EDE6"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SMF</w:t>
                          </w:r>
                        </w:p>
                      </w:txbxContent>
                    </v:textbox>
                  </v:shape>
                  <v:shape id="任意多边形 118" o:spid="_x0000_s1339" style="position:absolute;left:15048;top:28187;width:3778;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2xMIA&#10;AADcAAAADwAAAGRycy9kb3ducmV2LnhtbERP3WrCMBS+F3yHcITdaTqn26hGEdnGBoKt8wEOzbEJ&#10;a05Kk9n69svFwMuP73+9HVwjrtQF61nB4ywDQVx5bblWcP5+n76CCBFZY+OZFNwowHYzHq0x177n&#10;kq6nWIsUwiFHBSbGNpcyVIYchplviRN38Z3DmGBXS91hn8JdI+dZ9iwdWk4NBlvaG6p+Tr9OARbl&#10;096e+69DWZjhI7zZxXFxU+phMuxWICIN8S7+d39qBS/LND+dSUd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prbEwgAAANwAAAAPAAAAAAAAAAAAAAAAAJgCAABkcnMvZG93&#10;bnJldi54bWxQSwUGAAAAAAQABAD1AAAAhwMAAAAA&#10;" adj="-11796480,,5400" path="m,170079r306142,l306142,,,,,170079xe" strokecolor="black [3213]" strokeweight=".1111mm">
                    <v:stroke joinstyle="miter" endcap="square"/>
                    <v:formulas/>
                    <v:path arrowok="t" o:connecttype="custom" textboxrect="-15000,0,321142,214125"/>
                    <v:textbox inset="0,0,0,0">
                      <w:txbxContent>
                        <w:p w14:paraId="212786A5"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Remote</w:t>
                          </w:r>
                        </w:p>
                        <w:p w14:paraId="0465259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PSA</w:t>
                          </w:r>
                        </w:p>
                      </w:txbxContent>
                    </v:textbox>
                  </v:shape>
                  <v:shape id="任意多边形 119" o:spid="_x0000_s1340" style="position:absolute;left:1050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TX8UA&#10;AADcAAAADwAAAGRycy9kb3ducmV2LnhtbESP3WoCMRSE7wu+QzhC72rW1p+yNYpIWxQEXesDHDan&#10;m+DmZNmk7vr2jVDo5TAz3zCLVe9qcaU2WM8KxqMMBHHpteVKwfnr4+kVRIjIGmvPpOBGAVbLwcMC&#10;c+07Luh6ipVIEA45KjAxNrmUoTTkMIx8Q5y8b986jEm2ldQtdgnuavmcZTPp0HJaMNjQxlB5Of04&#10;BXgsXjb23O32xdH0n+HdTg6Tm1KPw379BiJSH//Df+2tVjCfjuF+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hNf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376097F5"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Local</w:t>
                          </w:r>
                        </w:p>
                        <w:p w14:paraId="0FB25405"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PSA</w:t>
                          </w:r>
                        </w:p>
                      </w:txbxContent>
                    </v:textbox>
                  </v:shape>
                  <v:shape id="任意多边形 120" o:spid="_x0000_s1341" style="position:absolute;left:2456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NKMUA&#10;AADcAAAADwAAAGRycy9kb3ducmV2LnhtbESP0WoCMRRE3wv9h3ALfdOs1rayGkXEFguFuuoHXDbX&#10;TXBzs2xSd/37RhD6OMzMGWa+7F0tLtQG61nBaJiBIC69tlwpOB4+BlMQISJrrD2TgisFWC4eH+aY&#10;a99xQZd9rESCcMhRgYmxyaUMpSGHYegb4uSdfOswJtlWUrfYJbir5TjL3qRDy2nBYENrQ+V5/+sU&#10;4K54Wdtj9/Vd7Ez/GTZ28jO5KvX81K9mICL18T98b2+1gvfXMdzOp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OI0o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474DF844"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PCF</w:t>
                          </w:r>
                        </w:p>
                      </w:txbxContent>
                    </v:textbox>
                  </v:shape>
                  <v:shape id="任意多边形 121" o:spid="_x0000_s1342" style="position:absolute;left:2926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Qos8UA&#10;AADcAAAADwAAAGRycy9kb3ducmV2LnhtbESP3WoCMRSE74W+QziF3mnWn/6wNYpIKxYKda0PcNic&#10;boKbk2WTuuvbG0HwcpiZb5j5sne1OFEbrGcF41EGgrj02nKl4PD7OXwDESKyxtozKThTgOXiYTDH&#10;XPuOCzrtYyUShEOOCkyMTS5lKA05DCPfECfvz7cOY5JtJXWLXYK7Wk6y7EU6tJwWDDa0NlQe9/9O&#10;Ae6K6doeuq/vYmf6Tfiws5/ZWamnx371DiJSH+/hW3urFbw+T+F6Jh0B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dCiz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153A283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NEF</w:t>
                          </w:r>
                        </w:p>
                      </w:txbxContent>
                    </v:textbox>
                  </v:shape>
                  <v:shape id="任意多边形 122" o:spid="_x0000_s1343" style="position:absolute;left:339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2wx8UA&#10;AADcAAAADwAAAGRycy9kb3ducmV2LnhtbESPUWvCMBSF3wf+h3AHe5vptm5KNYrINhwIs+oPuDTX&#10;JtjclCaz9d8vwmCPh3POdzjz5eAacaEuWM8KnsYZCOLKa8u1guPh43EKIkRkjY1nUnClAMvF6G6O&#10;hfY9l3TZx1okCIcCFZgY20LKUBlyGMa+JU7eyXcOY5JdLXWHfYK7Rj5n2Zt0aDktGGxpbag673+c&#10;AtyVL2t77L+25c4Mn+Hd5t/5VamH+2E1AxFpiP/hv/ZGK5i85nA7k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nbDH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70079"/>
                    <v:textbox inset="0,0,0,0">
                      <w:txbxContent>
                        <w:p w14:paraId="73267656" w14:textId="77777777" w:rsidR="00E429CB" w:rsidRPr="007673CD" w:rsidRDefault="00E429CB" w:rsidP="00391DBC">
                          <w:pPr>
                            <w:pStyle w:val="NormalWeb"/>
                            <w:spacing w:before="0" w:after="0" w:line="220" w:lineRule="auto"/>
                            <w:jc w:val="center"/>
                            <w:rPr>
                              <w:rFonts w:eastAsia="仿宋"/>
                              <w:sz w:val="18"/>
                              <w:szCs w:val="18"/>
                            </w:rPr>
                          </w:pPr>
                          <w:r w:rsidRPr="007673CD">
                            <w:rPr>
                              <w:rFonts w:eastAsia="仿宋"/>
                              <w:color w:val="000000"/>
                              <w:kern w:val="2"/>
                              <w:sz w:val="18"/>
                              <w:szCs w:val="18"/>
                            </w:rPr>
                            <w:t>AF</w:t>
                          </w:r>
                        </w:p>
                      </w:txbxContent>
                    </v:textbox>
                  </v:shape>
                  <v:shape id="任意多边形 123" o:spid="_x0000_s1344" style="position:absolute;left:37598;top:28187;width:4546;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VXMUA&#10;AADcAAAADwAAAGRycy9kb3ducmV2LnhtbESP3WoCMRSE7wt9h3AKvavZ+tPKahQRWyoIuuoDHDbH&#10;TejmZNmk7vr2jVDo5TAz3zDzZe9qcaU2WM8KXgcZCOLSa8uVgvPp42UKIkRkjbVnUnCjAMvF48Mc&#10;c+07Luh6jJVIEA45KjAxNrmUoTTkMAx8Q5y8i28dxiTbSuoWuwR3tRxm2Zt0aDktGGxobaj8Pv44&#10;BXgoRmt77ra74mD6z7Cx4/34ptTzU7+agYjUx//wX/tLK3ifTOB+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0RVc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192000"/>
                    <v:textbox inset="0,0,0,0">
                      <w:txbxContent>
                        <w:p w14:paraId="2596BAB4"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Old Target EAS</w:t>
                          </w:r>
                        </w:p>
                      </w:txbxContent>
                    </v:textbox>
                  </v:shape>
                  <v:shape id="任意多边形 124" o:spid="_x0000_s1345" style="position:absolute;left:42624;top:28187;width:3515;height:1700;visibility:visible;mso-wrap-style:square;v-text-anchor:middle" coordsize="351527,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9dssUA&#10;AADcAAAADwAAAGRycy9kb3ducmV2LnhtbESPQWvCQBSE7wX/w/KE3upGQSPRVUQQKoXQqge9PbLP&#10;JJh9m+6uMf333ULB4zAz3zDLdW8a0ZHztWUF41ECgriwuuZSwem4e5uD8AFZY2OZFPyQh/Vq8LLE&#10;TNsHf1F3CKWIEPYZKqhCaDMpfVGRQT+yLXH0rtYZDFG6UmqHjwg3jZwkyUwarDkuVNjStqLidrgb&#10;Be57HzjPP7uUPu63dDIfn/PLTqnXYb9ZgAjUh2f4v/2uFaTTG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j12yxQAAANwAAAAPAAAAAAAAAAAAAAAAAJgCAABkcnMv&#10;ZG93bnJldi54bWxQSwUGAAAAAAQABAD1AAAAigMAAAAA&#10;" adj="-11796480,,5400" path="m,170079r351527,l351527,,,,,170079xe" strokecolor="black [3213]" strokeweight=".1111mm">
                    <v:stroke joinstyle="miter" endcap="square"/>
                    <v:formulas/>
                    <v:path arrowok="t" o:connecttype="custom" textboxrect="-15000,0,366527,192000"/>
                    <v:textbox inset="0,0,0,0">
                      <w:txbxContent>
                        <w:p w14:paraId="22854FCD"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Source</w:t>
                          </w:r>
                        </w:p>
                        <w:p w14:paraId="6F533F17" w14:textId="77777777" w:rsidR="00E429CB" w:rsidRPr="007673CD" w:rsidRDefault="00E429CB" w:rsidP="00391DBC">
                          <w:pPr>
                            <w:pStyle w:val="NormalWeb"/>
                            <w:spacing w:before="0" w:after="0" w:line="220" w:lineRule="auto"/>
                            <w:jc w:val="center"/>
                            <w:rPr>
                              <w:sz w:val="18"/>
                              <w:szCs w:val="18"/>
                            </w:rPr>
                          </w:pPr>
                          <w:r w:rsidRPr="007673CD">
                            <w:rPr>
                              <w:rFonts w:eastAsia="Calibri"/>
                              <w:color w:val="000000"/>
                              <w:kern w:val="2"/>
                              <w:sz w:val="18"/>
                              <w:szCs w:val="18"/>
                            </w:rPr>
                            <w:t>EAS</w:t>
                          </w:r>
                        </w:p>
                      </w:txbxContent>
                    </v:textbox>
                  </v:shape>
                  <v:shape id="任意多边形 125" o:spid="_x0000_s1346" style="position:absolute;left:-1604;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stMcA&#10;AADcAAAADwAAAGRycy9kb3ducmV2LnhtbESP3WrCQBSE7wu+w3KE3pS6qVJj02ykilIL9sKfBzhk&#10;j0kwezZktxrz9G6h0MthZr5h0nlnanGh1lWWFbyMIhDEudUVFwqOh/XzDITzyBpry6TgRg7m2eAh&#10;xUTbK+/osveFCBB2CSoovW8SKV1ekkE3sg1x8E62NeiDbAupW7wGuKnlOIqm0mDFYaHEhpYl5ef9&#10;j1EwWW22iz7+wl3fPS3fDpP++1P3Sj0Ou493EJ46/x/+a2+0gvg1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s7LTHAAAA3AAAAA8AAAAAAAAAAAAAAAAAmAIAAGRy&#10;cy9kb3ducmV2LnhtbFBLBQYAAAAABAAEAPUAAACMAwAAAAA=&#10;" path="m,nfl941102,e" fillcolor="#4672c4" strokeweight=".1111mm">
                    <v:stroke endcap="round"/>
                    <v:path arrowok="t"/>
                  </v:shape>
                  <v:shape id="任意多边形 126" o:spid="_x0000_s1347" style="position:absolute;left:7410;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4xsUA&#10;AADcAAAADwAAAGRycy9kb3ducmV2LnhtbERPy2rCQBTdF/oPwy10IzqxYtXoJLTBUgvtwscHXDLX&#10;JJi5EzJjTPP1nYXQ5eG8N2lvatFR6yrLCqaTCARxbnXFhYLT8WO8BOE8ssbaMin4JQdp8viwwVjb&#10;G++pO/hChBB2MSoovW9iKV1ekkE3sQ1x4M62NegDbAupW7yFcFPLlyh6lQYrDg0lNpSVlF8OV6Ng&#10;tt19vw+LL9wP/ShbHWfDz6celHp+6t/WIDz1/l98d++0gsU8rA1nwhGQ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3jGxQAAANwAAAAPAAAAAAAAAAAAAAAAAJgCAABkcnMv&#10;ZG93bnJldi54bWxQSwUGAAAAAAQABAD1AAAAigMAAAAA&#10;" path="m,nfl941102,e" fillcolor="#4672c4" strokeweight=".1111mm">
                    <v:stroke endcap="round"/>
                    <v:path arrowok="t"/>
                  </v:shape>
                  <v:shape id="任意多边形 127" o:spid="_x0000_s1348" style="position:absolute;left:11991;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dXccA&#10;AADcAAAADwAAAGRycy9kb3ducmV2LnhtbESP0WrCQBRE3wv9h+UWfCm6sWI10VWsVLSgDxo/4JK9&#10;TUKzd0N21TRf7wqFPg4zc4aZL1tTiSs1rrSsYDiIQBBnVpecKzinm/4UhPPIGivLpOCXHCwXz09z&#10;TLS98ZGuJ5+LAGGXoILC+zqR0mUFGXQDWxMH79s2Bn2QTS51g7cAN5V8i6J3abDksFBgTeuCsp/T&#10;xSgYfe72H93kC49d+7qO01F32OpOqd5Lu5qB8NT6//Bfe6cVTMYxPM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3V3HAAAA3AAAAA8AAAAAAAAAAAAAAAAAmAIAAGRy&#10;cy9kb3ducmV2LnhtbFBLBQYAAAAABAAEAPUAAACMAwAAAAA=&#10;" path="m,nfl941102,e" fillcolor="#4672c4" strokeweight=".1111mm">
                    <v:stroke endcap="round"/>
                    <v:path arrowok="t"/>
                  </v:shape>
                  <v:shape id="任意多边形 128" o:spid="_x0000_s1349" style="position:absolute;left:1678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m+fcIA&#10;AADcAAAADwAAAGRycy9kb3ducmV2LnhtbERPy4rCMBTdC/5DuIIb0XQUfFSjOKKMwszCxwdcmmtb&#10;bG5KE7X26ycLweXhvBer2hTiQZXLLSv4GkQgiBOrc04VXM67/hSE88gaC8uk4EUOVst2a4Gxtk8+&#10;0uPkUxFC2MWoIPO+jKV0SUYG3cCWxIG72sqgD7BKpa7wGcJNIYdRNJYGcw4NGZa0ySi5ne5GwWi7&#10;//1uJgc8NnVvMzuPmr8f3SjV7dTrOQhPtf+I3+69VjAZh/nh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b59wgAAANwAAAAPAAAAAAAAAAAAAAAAAJgCAABkcnMvZG93&#10;bnJldi54bWxQSwUGAAAAAAQABAD1AAAAhwMAAAAA&#10;" path="m,nfl941102,e" fillcolor="#4672c4" strokeweight=".1111mm">
                    <v:stroke endcap="round"/>
                    <v:path arrowok="t"/>
                  </v:shape>
                  <v:shape id="任意多边形 129" o:spid="_x0000_s1350" style="position:absolute;left:21516;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b5scA&#10;AADcAAAADwAAAGRycy9kb3ducmV2LnhtbESP0WrCQBRE3wv+w3KFvhTdpAGtqWtQaamCfVD7AZfs&#10;NQlm74bs1qT5+m6h4OMwM2eYZdabWtyodZVlBfE0AkGcW11xoeDr/D55AeE8ssbaMin4IQfZavSw&#10;xFTbjo90O/lCBAi7FBWU3jeplC4vyaCb2oY4eBfbGvRBtoXULXYBbmr5HEUzabDisFBiQ9uS8uvp&#10;2yhI3naHzTDf43Hon7aLczJ8fuhBqcdxv34F4an39/B/e6cVzGcx/J0JR0C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lG+bHAAAA3AAAAA8AAAAAAAAAAAAAAAAAmAIAAGRy&#10;cy9kb3ducmV2LnhtbFBLBQYAAAAABAAEAPUAAACMAwAAAAA=&#10;" path="m,nfl941102,e" fillcolor="#4672c4" strokeweight=".1111mm">
                    <v:stroke endcap="round"/>
                    <v:path arrowok="t"/>
                  </v:shape>
                  <v:shape id="任意多边形 130" o:spid="_x0000_s1351" style="position:absolute;left:2606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eFkcYA&#10;AADcAAAADwAAAGRycy9kb3ducmV2LnhtbESP3YrCMBSE74V9h3AWvBFNV8GfapRVFBXWC38e4NCc&#10;bcs2J6WJWvv0RhD2cpiZb5jZojaFuFHlcssKvnoRCOLE6pxTBZfzpjsG4TyyxsIyKXiQg8X8ozXD&#10;WNs7H+l28qkIEHYxKsi8L2MpXZKRQdezJXHwfm1l0AdZpVJXeA9wU8h+FA2lwZzDQoYlrTJK/k5X&#10;o2Cw3v0sm9Eej03dWU3Og+aw1Y1S7c/6ewrCU+3/w+/2TisYDfvwOhOOgJ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DeFkcYAAADcAAAADwAAAAAAAAAAAAAAAACYAgAAZHJz&#10;L2Rvd25yZXYueG1sUEsFBgAAAAAEAAQA9QAAAIsDAAAAAA==&#10;" path="m,nfl941102,e" fillcolor="#4672c4" strokeweight=".1111mm">
                    <v:stroke endcap="round"/>
                    <v:path arrowok="t"/>
                  </v:shape>
                  <v:shape id="任意多边形 131" o:spid="_x0000_s1352" style="position:absolute;left:30767;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sgCscA&#10;AADcAAAADwAAAGRycy9kb3ducmV2LnhtbESP3WrCQBSE7wXfYTmF3kizaQNa06xixaIFvfDnAQ7Z&#10;0yQ0ezZkV03z9K4g9HKYmW+YbN6ZWlyodZVlBa9RDII4t7riQsHp+PXyDsJ5ZI21ZVLwRw7ms+Eg&#10;w1TbK+/pcvCFCBB2KSoovW9SKV1ekkEX2YY4eD+2NeiDbAupW7wGuKnlWxyPpcGKw0KJDS1Lyn8P&#10;Z6MgWW22n/3kG/d9N1pOj0m/W+teqeenbvEBwlPn/8OP9kYrmIwTuJ8JR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7IArHAAAA3AAAAA8AAAAAAAAAAAAAAAAAmAIAAGRy&#10;cy9kb3ducmV2LnhtbFBLBQYAAAAABAAEAPUAAACMAwAAAAA=&#10;" path="m,nfl941102,e" fillcolor="#4672c4" strokeweight=".1111mm">
                    <v:stroke endcap="round"/>
                    <v:path arrowok="t"/>
                  </v:shape>
                  <v:shape id="任意多边形 132" o:spid="_x0000_s1353" style="position:absolute;left:35377;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4fsYA&#10;AADcAAAADwAAAGRycy9kb3ducmV2LnhtbESP0WrCQBRE34X+w3ILfRHdtIq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K4fsYAAADcAAAADwAAAAAAAAAAAAAAAACYAgAAZHJz&#10;L2Rvd25yZXYueG1sUEsFBgAAAAAEAAQA9QAAAIsDAAAAAA==&#10;" path="m,nfl941102,e" fillcolor="#4672c4" strokeweight=".1111mm">
                    <v:stroke endcap="round"/>
                    <v:path arrowok="t"/>
                  </v:shape>
                  <v:shape id="任意多边形 133" o:spid="_x0000_s1354" style="position:absolute;left:39912;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4d5cYA&#10;AADcAAAADwAAAGRycy9kb3ducmV2LnhtbESP0WrCQBRE34X+w3ILfRHdtKKx0VVUlFrQB7UfcMle&#10;k9Ds3ZBdNebru4LQx2FmzjDTeWNKcaXaFZYVvPcjEMSp1QVnCn5Om94YhPPIGkvLpOBODuazl84U&#10;E21vfKDr0WciQNglqCD3vkqkdGlOBl3fVsTBO9vaoA+yzqSu8RbgppQfUTSSBgsOCzlWtMop/T1e&#10;jILBertbtvE3Htqmu/o8Ddr9l26VenttFhMQnhr/H362t1pBPBrC40w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94d5cYAAADcAAAADwAAAAAAAAAAAAAAAACYAgAAZHJz&#10;L2Rvd25yZXYueG1sUEsFBgAAAAAEAAQA9QAAAIsDAAAAAA==&#10;" path="m,nfl941102,e" fillcolor="#4672c4" strokeweight=".1111mm">
                    <v:stroke endcap="round"/>
                    <v:path arrowok="t"/>
                  </v:shape>
                  <v:shape id="任意多边形 134" o:spid="_x0000_s1355" style="position:absolute;left:6137;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9BlsUA&#10;AADcAAAADwAAAGRycy9kb3ducmV2LnhtbESPUWvCMBSF34X9h3AHvmm6Kd3ojDJkEweC1vkDLs21&#10;CTY3pcls/ffLYODj4ZzzHc5iNbhGXKkL1rOCp2kGgrjy2nKt4PT9OXkFESKyxsYzKbhRgNXyYbTA&#10;QvueS7oeYy0ShEOBCkyMbSFlqAw5DFPfEifv7DuHMcmulrrDPsFdI5+zLJcOLacFgy2tDVWX449T&#10;gIdytran/mtXHsywCR92vp/flBo/Du9vICIN8R7+b2+1gpc8h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GWxQAAANwAAAAPAAAAAAAAAAAAAAAAAJgCAABkcnMv&#10;ZG93bnJldi54bWxQSwUGAAAAAAQABAD1AAAAigMAAAAA&#10;" adj="-11796480,,5400" path="m,170079r306142,l306142,,,,,170079xe" strokecolor="black [3213]" strokeweight=".1111mm">
                    <v:stroke joinstyle="miter" endcap="square"/>
                    <v:formulas/>
                    <v:path arrowok="t" o:connecttype="custom" textboxrect="-15000,0,321142,214125"/>
                    <v:textbox inset="0,0,0,0">
                      <w:txbxContent>
                        <w:p w14:paraId="67A84A77"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UL CL</w:t>
                          </w:r>
                        </w:p>
                        <w:p w14:paraId="3E3DB3D6" w14:textId="77777777" w:rsidR="00E429CB" w:rsidRPr="007673CD" w:rsidRDefault="00E429CB" w:rsidP="00391DBC">
                          <w:pPr>
                            <w:pStyle w:val="NormalWeb"/>
                            <w:spacing w:before="0" w:after="0" w:line="220" w:lineRule="auto"/>
                            <w:jc w:val="center"/>
                            <w:rPr>
                              <w:rFonts w:eastAsia="Calibri"/>
                              <w:color w:val="000000"/>
                              <w:kern w:val="2"/>
                              <w:sz w:val="18"/>
                              <w:szCs w:val="18"/>
                            </w:rPr>
                          </w:pPr>
                          <w:r w:rsidRPr="007673CD">
                            <w:rPr>
                              <w:rFonts w:eastAsia="Calibri"/>
                              <w:color w:val="000000"/>
                              <w:kern w:val="2"/>
                              <w:sz w:val="18"/>
                              <w:szCs w:val="18"/>
                            </w:rPr>
                            <w:t>UPF</w:t>
                          </w:r>
                        </w:p>
                      </w:txbxContent>
                    </v:textbox>
                  </v:shape>
                  <v:shape id="任意多边形 135" o:spid="_x0000_s1356" style="position:absolute;left:3045;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mCccA&#10;AADcAAAADwAAAGRycy9kb3ducmV2LnhtbESP0WrCQBRE3wv+w3ILfSnNxgqmpllFpUUL+hD1Ay7Z&#10;2yQ0ezdkt5rm611B6OMwM2eYbNGbRpypc7VlBeMoBkFcWF1zqeB0/Hx5A+E8ssbGMin4IweL+egh&#10;w1TbC+d0PvhSBAi7FBVU3replK6oyKCLbEscvG/bGfRBdqXUHV4C3DTyNY6n0mDNYaHCltYVFT+H&#10;X6Ng8rHdrYbkC/Ohf17PjpNhv9GDUk+P/fIdhKfe/4fv7a1WkEwTuJ0JR0DO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AJgnHAAAA3AAAAA8AAAAAAAAAAAAAAAAAmAIAAGRy&#10;cy9kb3ducmV2LnhtbFBLBQYAAAAABAAEAPUAAACMAwAAAAA=&#10;" path="m,nfl941102,e" fillcolor="#4672c4" strokeweight=".1111mm">
                    <v:stroke endcap="round"/>
                    <v:path arrowok="t"/>
                  </v:shape>
                  <v:shape id="任意多边形 136" o:spid="_x0000_s1357" style="position:absolute;left:16727;top:37915;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oLLwA&#10;AADcAAAADwAAAGRycy9kb3ducmV2LnhtbERPvQrCMBDeBd8hnOCmqQoi1SgiCC4OVt2P5myrzaUm&#10;0da3N4Pg+PH9rzadqcWbnK8sK5iMExDEudUVFwou5/1oAcIHZI21ZVLwIQ+bdb+3wlTblk/0zkIh&#10;Ygj7FBWUITSplD4vyaAf24Y4cjfrDIYIXSG1wzaGm1pOk2QuDVYcG0psaFdS/sheRsHj2GZXesru&#10;dfvMXNCHe9ZWd6WGg267BBGoC3/xz33QCmbTOD+eiUdArr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xhagsvAAAANwAAAAPAAAAAAAAAAAAAAAAAJgCAABkcnMvZG93bnJldi54&#10;bWxQSwUGAAAAAAQABAD1AAAAgQMAAAAA&#10;" path="m,nfl2792130,e" strokeweight=".1111mm">
                    <v:stroke startarrow="block" endarrow="block" endcap="round"/>
                    <v:path arrowok="t"/>
                  </v:shape>
                  <v:shape id="任意多边形 137" o:spid="_x0000_s1358" style="position:absolute;left:3072;top:37028;width:43553;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8cUA&#10;AADcAAAADwAAAGRycy9kb3ducmV2LnhtbESPQWvCQBSE74L/YXmFXkQ3SVEkuopUKgWhkKh4fWRf&#10;k7TZtyG7avz3XaHgcZiZb5jlujeNuFLnassK4kkEgriwuuZSwfHwMZ6DcB5ZY2OZFNzJwXo1HCwx&#10;1fbGGV1zX4oAYZeigsr7NpXSFRUZdBPbEgfv23YGfZBdKXWHtwA3jUyiaCYN1hwWKmzpvaLiN78Y&#10;BSaLT7v7/kefpybJs+llO9p9bZV6fek3CxCeev8M/7c/tYK3JIbH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sn7xxQAAANwAAAAPAAAAAAAAAAAAAAAAAJgCAABkcnMv&#10;ZG93bnJldi54bWxQSwUGAAAAAAQABAD1AAAAigMAAAAA&#10;" adj="-11796480,,5400" path="m,90709r3877795,l3877795,,,,,90709xe" filled="f" stroked="f" strokeweight="0">
                    <v:stroke joinstyle="miter" endcap="square"/>
                    <v:formulas/>
                    <v:path arrowok="t" o:connecttype="custom" textboxrect="-15000,0,3892795,120000"/>
                    <v:textbox inset="0,0,0,0">
                      <w:txbxContent>
                        <w:p w14:paraId="6028F534" w14:textId="77777777" w:rsidR="00E429CB" w:rsidRPr="003B551C" w:rsidRDefault="00E429CB" w:rsidP="00391DBC">
                          <w:pPr>
                            <w:pStyle w:val="NormalWeb"/>
                            <w:spacing w:before="0" w:after="0" w:line="220" w:lineRule="auto"/>
                            <w:jc w:val="center"/>
                            <w:rPr>
                              <w:sz w:val="40"/>
                            </w:rPr>
                          </w:pPr>
                          <w:r w:rsidRPr="003B551C">
                            <w:rPr>
                              <w:rFonts w:eastAsia="Calibri"/>
                              <w:color w:val="000000"/>
                              <w:kern w:val="2"/>
                              <w:sz w:val="16"/>
                              <w:szCs w:val="10"/>
                            </w:rPr>
                            <w:t>3. UL traffic (Src IP: UE IP, Dst IP: Source EAS IP) and DL traffic (Src IP: Source EAS IP, Dst IP: UE IP)</w:t>
                          </w:r>
                        </w:p>
                      </w:txbxContent>
                    </v:textbox>
                  </v:shape>
                  <v:shape id="任意多边形 138" o:spid="_x0000_s1359" style="position:absolute;left:4088;top:34117;width:43352;height:2646;visibility:visible;mso-wrap-style:square;v-text-anchor:top" coordsize="3877795,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A2kMIA&#10;AADcAAAADwAAAGRycy9kb3ducmV2LnhtbESPQWsCMRSE7wX/Q3hCbzW7WyhlNYqIgletlh6fm+fu&#10;4uYlJtFd/31TEHocZuYbZrYYTCfu5ENrWUE+yUAQV1a3XCs4fG3ePkGEiKyxs0wKHhRgMR+9zLDU&#10;tucd3fexFgnCoUQFTYyulDJUDRkME+uIk3e23mBM0tdSe+wT3HSyyLIPabDltNCgo1VD1WV/Mwq+&#10;7ensH+ZYO7/q86tb5/zDR6Vex8NyCiLSEP/Dz/ZWK3gvCvg7k46An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UDaQwgAAANwAAAAPAAAAAAAAAAAAAAAAAJgCAABkcnMvZG93&#10;bnJldi54bWxQSwUGAAAAAAQABAD1AAAAhwMAAAAA&#10;" adj="-11796480,,5400" path="m,226772r3877795,l3877795,,,,,226772xe" fillcolor="#feffff" strokecolor="black [3213]" strokeweight=".1111mm">
                    <v:stroke joinstyle="miter" endcap="square"/>
                    <v:formulas/>
                    <v:path arrowok="t" o:connecttype="custom" textboxrect="-15000,0,3892795,341531"/>
                    <v:textbox inset="2mm,3mm,2mm,0">
                      <w:txbxContent>
                        <w:p w14:paraId="1E53AB47" w14:textId="77777777" w:rsidR="00E429CB" w:rsidRPr="003B551C" w:rsidRDefault="00E429CB" w:rsidP="00391DBC">
                          <w:pPr>
                            <w:pStyle w:val="NormalWeb"/>
                            <w:adjustRightInd w:val="0"/>
                            <w:snapToGrid w:val="0"/>
                            <w:spacing w:before="0" w:after="0"/>
                            <w:jc w:val="center"/>
                            <w:rPr>
                              <w:sz w:val="40"/>
                            </w:rPr>
                          </w:pPr>
                          <w:r w:rsidRPr="003B551C">
                            <w:rPr>
                              <w:rFonts w:eastAsia="Calibri"/>
                              <w:color w:val="000000"/>
                              <w:kern w:val="2"/>
                              <w:sz w:val="16"/>
                              <w:szCs w:val="10"/>
                            </w:rPr>
                            <w:t>2</w:t>
                          </w:r>
                          <w:r w:rsidRPr="003B551C">
                            <w:rPr>
                              <w:color w:val="000000"/>
                              <w:kern w:val="2"/>
                              <w:sz w:val="16"/>
                              <w:szCs w:val="10"/>
                            </w:rPr>
                            <w:t>. Due to UE Mobility to a Non-EC environment, Early</w:t>
                          </w:r>
                          <w:r>
                            <w:rPr>
                              <w:color w:val="000000"/>
                              <w:kern w:val="2"/>
                              <w:sz w:val="16"/>
                              <w:szCs w:val="10"/>
                            </w:rPr>
                            <w:t>/Late</w:t>
                          </w:r>
                          <w:r w:rsidRPr="003B551C">
                            <w:rPr>
                              <w:color w:val="000000"/>
                              <w:kern w:val="2"/>
                              <w:sz w:val="16"/>
                              <w:szCs w:val="10"/>
                            </w:rPr>
                            <w:t xml:space="preserve"> Notification is triggered, target DNAI is set to empty value, AF knows the UE moves out of EC environment and mirrors the runtime session context from Old Target EAS to Source EAS. Once ready, the AF indicates SMF to disable the EAS IP replacement at Local PSA for the PDU Session. </w:t>
                          </w:r>
                        </w:p>
                      </w:txbxContent>
                    </v:textbox>
                  </v:shape>
                  <v:shape id="任意多边形 139" o:spid="_x0000_s1360" style="position:absolute;left:3132;top:37938;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m8UA&#10;AADcAAAADwAAAGRycy9kb3ducmV2LnhtbESP3WoCMRSE7wt9h3AK3tVslZa6GqVWhV5Uij8PcNgc&#10;k8XNSdikGt++KRR6OczMN8xskV0nLtTH1rOCp2EFgrjxumWj4HjYPL6CiAlZY+eZFNwowmJ+fzfD&#10;Wvsr7+iyT0YUCMcaFdiUQi1lbCw5jEMfiIt38r3DVGRvpO7xWuCuk6OqepEOWy4LFgO9W2rO+2+n&#10;IO/M8nNTbU/rYFfLydE8p68clBo85LcpiEQ5/Yf/2h9awXg0ht8z5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9pebxQAAANwAAAAPAAAAAAAAAAAAAAAAAJgCAABkcnMv&#10;ZG93bnJldi54bWxQSwUGAAAAAAQABAD1AAAAigMAAAAA&#10;" path="m,nfl1359540,e" strokeweight=".1111mm">
                    <v:stroke startarrow="block" endarrow="block" endcap="round"/>
                    <v:path arrowok="t"/>
                  </v:shape>
                  <v:shape id="任意多边形 140" o:spid="_x0000_s1361" style="position:absolute;left:3245;top:3338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SvwMUA&#10;AADcAAAADwAAAGRycy9kb3ducmV2LnhtbESPS2sCMRSF94L/IVyhu5rxUS2jUYq1WNBFq124vEyu&#10;M0MnN2OSjuO/N0LB5eE8Ps582ZpKNOR8aVnBoJ+AIM6sLjlX8HP4eH4F4QOyxsoyKbiSh+Wi25lj&#10;qu2Fv6nZh1zEEfYpKihCqFMpfVaQQd+3NXH0TtYZDFG6XGqHlzhuKjlMkok0WHIkFFjTqqDsd/9n&#10;Incqd/a4WW+r5Jy/vG+/GrceNUo99dq3GYhAbXiE/9ufWsFoOIb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RK/AxQAAANwAAAAPAAAAAAAAAAAAAAAAAJgCAABkcnMv&#10;ZG93bnJldi54bWxQSwUGAAAAAAQABAD1AAAAigMAAAAA&#10;" path="m,nfl453543,e" strokeweight=".1111mm">
                    <v:stroke startarrow="block" endarrow="block" endcap="round"/>
                    <v:path arrowok="t"/>
                  </v:shape>
                  <v:shape id="任意多边形 141" o:spid="_x0000_s1362" style="position:absolute;left:7781;top:3338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EPsYA&#10;AADcAAAADwAAAGRycy9kb3ducmV2LnhtbESPQWvCQBSE74L/YXkFb7qJtlLSbEQEQYu0xPbS20v2&#10;NQnNvg3Z1cR/7xYKPQ4z8w2TbkbTiiv1rrGsIF5EIIhLqxuuFHx+7OfPIJxH1thaJgU3crDJppMU&#10;E20Hzul69pUIEHYJKqi97xIpXVmTQbewHXHwvm1v0AfZV1L3OAS4aeUyitbSYMNhocaOdjWVP+eL&#10;UTAeX/e74/D+KL/iah2fiiI/vRVKzR7G7QsIT6P/D/+1D1rBavkEv2fCEZD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OEPsYAAADcAAAADwAAAAAAAAAAAAAAAACYAgAAZHJz&#10;L2Rvd25yZXYueG1sUEsFBgAAAAAEAAQA9QAAAIsDAAAAAA==&#10;" path="m,nfl436535,e" strokeweight=".1111mm">
                    <v:stroke startarrow="block" endarrow="block" endcap="round"/>
                    <v:path arrowok="t"/>
                  </v:shape>
                  <v:shape id="任意多边形 142" o:spid="_x0000_s1363" style="position:absolute;left:12192;top:3339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CVw8MA&#10;AADcAAAADwAAAGRycy9kb3ducmV2LnhtbESPT4vCMBTE74LfITxhb5quBZFqlGVB6MXDdnfvj+bZ&#10;VpuXbhL759sbYcHjMDO/YfbH0bSiJ+cbywreVwkI4tLqhisFP9+n5RaED8gaW8ukYCIPx8N8tsdM&#10;24G/qC9CJSKEfYYK6hC6TEpf1mTQr2xHHL2LdQZDlK6S2uEQ4aaV6yTZSIMNx4UaO/qsqbwVd6Pg&#10;dh6KX/qT4/0ypS7o/FoMzVWpt8X4sQMRaAyv8H871wrS9QaeZ+IRkIc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CVw8MAAADcAAAADwAAAAAAAAAAAAAAAACYAgAAZHJzL2Rv&#10;d25yZXYueG1sUEsFBgAAAAAEAAQA9QAAAIgDAAAAAA==&#10;" path="m,nfl2792130,e" strokeweight=".1111mm">
                    <v:stroke startarrow="block" endarrow="block" endcap="round"/>
                    <v:path arrowok="t"/>
                  </v:shape>
                  <v:shape id="任意多边形 143" o:spid="_x0000_s1364" style="position:absolute;left:3245;top:30253;width:10318;height:2721;visibility:visible;mso-wrap-style:square;v-text-anchor:middle" coordsize="1320945,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n68UA&#10;AADcAAAADwAAAGRycy9kb3ducmV2LnhtbESPQWsCMRSE74X+h/AKvdVsFausRpEVoaAUqoJ4e2ye&#10;u0s3LyGJ7vrvTaHQ4zAz3zDzZW9acSMfGssK3gcZCOLS6oYrBcfD5m0KIkRkja1lUnCnAMvF89Mc&#10;c207/qbbPlYiQTjkqKCO0eVShrImg2FgHXHyLtYbjEn6SmqPXYKbVg6z7EMabDgt1OioqKn82V+N&#10;goMfnXeO79l6HL/k5LQtWtcVSr2+9KsZiEh9/A//tT+1gtFwAr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KfrxQAAANwAAAAPAAAAAAAAAAAAAAAAAJgCAABkcnMv&#10;ZG93bnJldi54bWxQSwUGAAAAAAQABAD1AAAAigMAAAAA&#10;" adj="-11796480,,5400" path="m,272126r1320945,l1320945,,,,,272126xe" filled="f" stroked="f" strokeweight="0">
                    <v:stroke joinstyle="miter" endcap="square"/>
                    <v:formulas/>
                    <v:path arrowok="t" o:connecttype="custom" textboxrect="-15000,0,1335945,341531"/>
                    <v:textbox inset="0,0,0,0">
                      <w:txbxContent>
                        <w:p w14:paraId="0ADE7F0A" w14:textId="77777777" w:rsidR="00E429CB" w:rsidRPr="003B551C" w:rsidRDefault="00E429CB" w:rsidP="00391DBC">
                          <w:pPr>
                            <w:pStyle w:val="NormalWeb"/>
                            <w:spacing w:before="0" w:afterLines="30" w:after="72"/>
                            <w:rPr>
                              <w:color w:val="000000" w:themeColor="text1"/>
                              <w:sz w:val="40"/>
                            </w:rPr>
                          </w:pPr>
                          <w:r w:rsidRPr="003B551C">
                            <w:rPr>
                              <w:rFonts w:eastAsia="Calibri"/>
                              <w:color w:val="000000" w:themeColor="text1"/>
                              <w:kern w:val="2"/>
                              <w:sz w:val="16"/>
                              <w:szCs w:val="10"/>
                            </w:rPr>
                            <w:t>1</w:t>
                          </w:r>
                          <w:r w:rsidRPr="003B551C">
                            <w:rPr>
                              <w:color w:val="000000" w:themeColor="text1"/>
                              <w:kern w:val="2"/>
                              <w:sz w:val="16"/>
                              <w:szCs w:val="10"/>
                            </w:rPr>
                            <w:t>a. UL traffic (Src IP: UE IP, Dst IP: Source EAS IP)</w:t>
                          </w:r>
                        </w:p>
                        <w:p w14:paraId="14BC579C" w14:textId="77777777" w:rsidR="00E429CB" w:rsidRPr="003B551C" w:rsidRDefault="00E429CB" w:rsidP="00391DBC">
                          <w:pPr>
                            <w:pStyle w:val="NormalWeb"/>
                            <w:spacing w:before="0" w:afterLines="30" w:after="72"/>
                            <w:rPr>
                              <w:color w:val="000000" w:themeColor="text1"/>
                              <w:sz w:val="40"/>
                            </w:rPr>
                          </w:pPr>
                          <w:r w:rsidRPr="003B551C">
                            <w:rPr>
                              <w:color w:val="000000" w:themeColor="text1"/>
                              <w:kern w:val="2"/>
                              <w:sz w:val="16"/>
                              <w:szCs w:val="10"/>
                            </w:rPr>
                            <w:t>DL traffic (Src IP: Source EAS IP, Dst IP: UE IP)</w:t>
                          </w:r>
                        </w:p>
                      </w:txbxContent>
                    </v:textbox>
                  </v:shape>
                  <v:shape id="任意多边形 144" o:spid="_x0000_s1365" style="position:absolute;left:14161;top:31386;width:26893;height:1701;visibility:visible;mso-wrap-style:square;v-text-anchor:top"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x4gMIA&#10;AADcAAAADwAAAGRycy9kb3ducmV2LnhtbERPyWrDMBC9B/oPYgq9JbJdCMW1EpIWQ3tJaJb7YI0X&#10;ao1cS16ar48OhR4fb8+2s2nFSL1rLCuIVxEI4sLqhisFl3O+fAHhPLLG1jIp+CUH283DIsNU24m/&#10;aDz5SoQQdikqqL3vUildUZNBt7IdceBK2xv0AfaV1D1OIdy0MomitTTYcGiosaO3morv02AUfA6H&#10;fH99Px4GF1N80+ef8nJcK/X0OO9eQXia/b/4z/2hFTwnYW04E46A3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HiAwgAAANwAAAAPAAAAAAAAAAAAAAAAAJgCAABkcnMvZG93&#10;bnJldi54bWxQSwUGAAAAAAQABAD1AAAAhwMAAAAA&#10;" adj="-11796480,,5400" path="m,170079r1320945,l1320945,,,,,170079xe" filled="f" stroked="f" strokeweight="0">
                    <v:stroke joinstyle="miter" endcap="square"/>
                    <v:formulas/>
                    <v:path arrowok="t" o:connecttype="custom" textboxrect="-15000,0,1335945,341531"/>
                    <v:textbox inset="0,0,0,0">
                      <w:txbxContent>
                        <w:p w14:paraId="1879BF43" w14:textId="77777777" w:rsidR="00E429CB" w:rsidRPr="003B551C" w:rsidRDefault="00E429CB" w:rsidP="00391DBC">
                          <w:pPr>
                            <w:pStyle w:val="NormalWeb"/>
                            <w:spacing w:before="0" w:afterLines="30" w:after="72"/>
                            <w:rPr>
                              <w:color w:val="000000" w:themeColor="text1"/>
                              <w:kern w:val="2"/>
                              <w:sz w:val="16"/>
                              <w:szCs w:val="10"/>
                            </w:rPr>
                          </w:pPr>
                          <w:r w:rsidRPr="003B551C">
                            <w:rPr>
                              <w:rFonts w:eastAsia="Calibri"/>
                              <w:color w:val="000000" w:themeColor="text1"/>
                              <w:kern w:val="2"/>
                              <w:sz w:val="16"/>
                              <w:szCs w:val="10"/>
                            </w:rPr>
                            <w:t>1</w:t>
                          </w:r>
                          <w:r w:rsidRPr="003B551C">
                            <w:rPr>
                              <w:color w:val="000000" w:themeColor="text1"/>
                              <w:kern w:val="2"/>
                              <w:sz w:val="16"/>
                              <w:szCs w:val="10"/>
                            </w:rPr>
                            <w:t xml:space="preserve">b. UL traffic (Src IP: UE IP, Dst IP: Old Target EAS IP) </w:t>
                          </w:r>
                        </w:p>
                        <w:p w14:paraId="11AB1AAD" w14:textId="77777777" w:rsidR="00E429CB" w:rsidRPr="003B551C" w:rsidRDefault="00E429CB" w:rsidP="00391DBC">
                          <w:pPr>
                            <w:pStyle w:val="NormalWeb"/>
                            <w:spacing w:before="0" w:afterLines="30" w:after="72"/>
                            <w:rPr>
                              <w:color w:val="000000" w:themeColor="text1"/>
                              <w:sz w:val="40"/>
                            </w:rPr>
                          </w:pPr>
                          <w:r w:rsidRPr="003B551C">
                            <w:rPr>
                              <w:color w:val="000000" w:themeColor="text1"/>
                              <w:kern w:val="2"/>
                              <w:sz w:val="16"/>
                              <w:szCs w:val="10"/>
                            </w:rPr>
                            <w:t>DL traffic (Src IP: Old Target EAS IP, Dst IP: UE IP)</w:t>
                          </w:r>
                        </w:p>
                      </w:txbxContent>
                    </v:textbox>
                  </v:shape>
                </v:group>
                <w10:anchorlock/>
              </v:group>
            </w:pict>
          </mc:Fallback>
        </mc:AlternateContent>
      </w:r>
    </w:p>
    <w:p w14:paraId="4D8C8D8D" w14:textId="77777777" w:rsidR="00391DBC" w:rsidRDefault="00391DBC" w:rsidP="00391DBC">
      <w:pPr>
        <w:pStyle w:val="TF"/>
      </w:pPr>
      <w:r>
        <w:t>Figure 6.3.3.1.3-1: Disabling EAS IP Replacement Procedure</w:t>
      </w:r>
    </w:p>
    <w:p w14:paraId="241F4778" w14:textId="77777777" w:rsidR="00391DBC" w:rsidRDefault="00391DBC" w:rsidP="00391DBC">
      <w:pPr>
        <w:pStyle w:val="B1"/>
      </w:pPr>
      <w:r>
        <w:t>1.</w:t>
      </w:r>
      <w:r>
        <w:tab/>
        <w:t>Local PSA performs "Outer Header Creation" and "Outer Header Removal" FARs as instructed by SMF, which results in EAS IP address replacement:</w:t>
      </w:r>
    </w:p>
    <w:p w14:paraId="5F0599FD" w14:textId="77777777" w:rsidR="00391DBC" w:rsidRDefault="00391DBC" w:rsidP="00391DBC">
      <w:pPr>
        <w:pStyle w:val="B2"/>
      </w:pPr>
      <w:r>
        <w:lastRenderedPageBreak/>
        <w:t>-</w:t>
      </w:r>
      <w:r>
        <w:tab/>
        <w:t>For UL traffic, the destination IP address and port number are replaced with the old Target EAS IP address and port number;</w:t>
      </w:r>
    </w:p>
    <w:p w14:paraId="74F15F1D" w14:textId="77777777" w:rsidR="00391DBC" w:rsidRDefault="00391DBC" w:rsidP="00391DBC">
      <w:pPr>
        <w:pStyle w:val="B2"/>
      </w:pPr>
      <w:r>
        <w:t>-</w:t>
      </w:r>
      <w:r>
        <w:tab/>
        <w:t>For DL traffic, the source IP address and port number are replaced back with the Source EAS IP address and port number.</w:t>
      </w:r>
    </w:p>
    <w:p w14:paraId="6ADAE46D" w14:textId="77777777" w:rsidR="00391DBC" w:rsidRDefault="00391DBC" w:rsidP="00391DBC">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to disable the local routing at UL CL and the EAS IP replacement at Local PSA for this PDU Session</w:t>
      </w:r>
      <w:r w:rsidRPr="001D5965">
        <w:t xml:space="preserve"> </w:t>
      </w:r>
      <w:r>
        <w:t>via AF Influence procedure.</w:t>
      </w:r>
    </w:p>
    <w:p w14:paraId="6A7A2467" w14:textId="77777777" w:rsidR="00391DBC" w:rsidRDefault="00391DBC" w:rsidP="00391DBC">
      <w:pPr>
        <w:pStyle w:val="B1"/>
      </w:pPr>
      <w:r>
        <w:t>3.</w:t>
      </w:r>
      <w:r>
        <w:tab/>
        <w:t>UL and DL traffic goes through Remote PSA, no EAS IP address replacement happens at Remote PSA.</w:t>
      </w:r>
    </w:p>
    <w:p w14:paraId="6AD37887" w14:textId="775B56D4" w:rsidR="00391DBC" w:rsidRDefault="00391DBC" w:rsidP="00391DBC">
      <w:pPr>
        <w:pStyle w:val="NO"/>
      </w:pPr>
      <w:r>
        <w:t>NOTE 1:</w:t>
      </w:r>
      <w:r>
        <w:tab/>
        <w:t>AF decides when and how to stop the old Target EAS from serving the UE based on its local configuration.</w:t>
      </w:r>
      <w:r w:rsidRPr="001D5965">
        <w:t xml:space="preserve"> </w:t>
      </w:r>
      <w:r w:rsidRPr="00141A15">
        <w:t xml:space="preserve">In case of AF relocation, AF </w:t>
      </w:r>
      <w:r w:rsidR="00A460EA" w:rsidRPr="00141A15">
        <w:t>doesn</w:t>
      </w:r>
      <w:r w:rsidR="00A460EA">
        <w:t>'</w:t>
      </w:r>
      <w:r w:rsidR="00A460EA" w:rsidRPr="00141A15">
        <w:t xml:space="preserve">t </w:t>
      </w:r>
      <w:r w:rsidRPr="00141A15">
        <w:t>have to disable the EAS IP Replacement in 5GC.</w:t>
      </w:r>
    </w:p>
    <w:p w14:paraId="4DC3CF93" w14:textId="77777777" w:rsidR="00391DBC" w:rsidRPr="00520DF3" w:rsidRDefault="00391DBC" w:rsidP="00391DBC">
      <w:pPr>
        <w:pStyle w:val="4"/>
      </w:pPr>
      <w:bookmarkStart w:id="333" w:name="_Toc66367658"/>
      <w:bookmarkStart w:id="334" w:name="_Toc66367721"/>
      <w:bookmarkStart w:id="335" w:name="_Toc69743782"/>
      <w:bookmarkStart w:id="336" w:name="_Toc69743929"/>
      <w:r w:rsidRPr="00520DF3">
        <w:t>6.3.3.2</w:t>
      </w:r>
      <w:r>
        <w:tab/>
      </w:r>
      <w:r w:rsidRPr="00520DF3">
        <w:t>Enhancement to AF Influence</w:t>
      </w:r>
      <w:bookmarkEnd w:id="333"/>
      <w:bookmarkEnd w:id="334"/>
      <w:bookmarkEnd w:id="335"/>
      <w:bookmarkEnd w:id="336"/>
    </w:p>
    <w:p w14:paraId="6BFF100B" w14:textId="77777777" w:rsidR="00391DBC" w:rsidRDefault="00391DBC" w:rsidP="00391DBC">
      <w:r>
        <w:t xml:space="preserve">The AF may additionally include the Indication of </w:t>
      </w:r>
      <w:r w:rsidRPr="00B3090C">
        <w:t>Enabling</w:t>
      </w:r>
      <w:r>
        <w:t xml:space="preserve"> EAS IP Replacement, 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33176770" w14:textId="77777777" w:rsidR="00391DBC" w:rsidRDefault="00391DBC" w:rsidP="00391DBC">
      <w:r w:rsidRPr="00EE1745">
        <w:rPr>
          <w:bCs/>
        </w:rPr>
        <w:t xml:space="preserve">Using </w:t>
      </w:r>
      <w:r>
        <w:rPr>
          <w:bCs/>
        </w:rPr>
        <w:t>Early/</w:t>
      </w:r>
      <w:r w:rsidRPr="00EE1745">
        <w:rPr>
          <w:bCs/>
        </w:rPr>
        <w:t xml:space="preserve">Late Notification procedure,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23E80DD4" w14:textId="77777777" w:rsidR="00391DBC" w:rsidRDefault="00391DBC" w:rsidP="00391DBC">
      <w:r>
        <w:t xml:space="preserve">For load balancing purpose, the AF may move some UE(s) from the old Target EAS to the New Target EAS in the same </w:t>
      </w:r>
      <w:del w:id="337" w:author="Huawei" w:date="2021-04-25T19:14:00Z">
        <w:r w:rsidDel="005A1442">
          <w:delText xml:space="preserve">local </w:delText>
        </w:r>
      </w:del>
      <w:ins w:id="338" w:author="Huawei" w:date="2021-04-25T19:14:00Z">
        <w:r>
          <w:t>L-</w:t>
        </w:r>
      </w:ins>
      <w:r>
        <w:t xml:space="preserve">DN identified by the DNAI. For the abnormal condition of EAS, the AF may move all the UEs being served by the source EAS to a target EAS in the same </w:t>
      </w:r>
      <w:del w:id="339" w:author="Huawei" w:date="2021-04-25T19:14:00Z">
        <w:r w:rsidDel="005A1442">
          <w:delText xml:space="preserve">local </w:delText>
        </w:r>
      </w:del>
      <w:ins w:id="340" w:author="Huawei" w:date="2021-04-25T19:14:00Z">
        <w:r>
          <w:t>L-</w:t>
        </w:r>
      </w:ins>
      <w:r>
        <w:t xml:space="preserve">DN. For those purposes, the AF needs to include the Indication of </w:t>
      </w:r>
      <w:r w:rsidRPr="00EE1745">
        <w:rPr>
          <w:bCs/>
        </w:rPr>
        <w:t xml:space="preserve">Enabling </w:t>
      </w:r>
      <w:r>
        <w:t xml:space="preserve">EAS IP Replacement, List of UEs, the </w:t>
      </w:r>
      <w:r>
        <w:rPr>
          <w:bCs/>
        </w:rPr>
        <w:t>source/</w:t>
      </w:r>
      <w:r>
        <w:t>old Target EAS IP address and port number for the impacted DNAI, the (new) Target EAS IP address and port number for the impacted DNAI in the Nnef_TrafficInfluence_Create/Update request.</w:t>
      </w:r>
    </w:p>
    <w:p w14:paraId="18674533" w14:textId="77777777" w:rsidR="00391DBC" w:rsidRPr="00FC21E2" w:rsidRDefault="00391DBC" w:rsidP="00391DBC">
      <w:r>
        <w:t>The additional parameters for enabling the EAS IP Replacement are defined in clause 5.6.7.1 of TS 23.501 [2], clause 4.3.6.3 and 4.3.6.4 of TS 23.502 [3].</w:t>
      </w:r>
    </w:p>
    <w:p w14:paraId="4CD67E6F" w14:textId="77777777" w:rsidR="00391DBC" w:rsidRDefault="00391DBC" w:rsidP="00391DBC">
      <w:pPr>
        <w:pStyle w:val="3"/>
      </w:pPr>
      <w:bookmarkStart w:id="341" w:name="_Toc66367659"/>
      <w:bookmarkStart w:id="342" w:name="_Toc66367722"/>
      <w:bookmarkStart w:id="343" w:name="_Toc69743783"/>
      <w:bookmarkStart w:id="344" w:name="_Toc69743930"/>
      <w:r>
        <w:t>6</w:t>
      </w:r>
      <w:r w:rsidRPr="004D3578">
        <w:t>.</w:t>
      </w:r>
      <w:r>
        <w:t>3.4</w:t>
      </w:r>
      <w:r w:rsidRPr="004D3578">
        <w:tab/>
      </w:r>
      <w:r>
        <w:t>Simultaneous Connectivity for Source and Target EASs</w:t>
      </w:r>
      <w:bookmarkEnd w:id="341"/>
      <w:bookmarkEnd w:id="342"/>
      <w:bookmarkEnd w:id="343"/>
      <w:bookmarkEnd w:id="344"/>
    </w:p>
    <w:p w14:paraId="5BBD380C" w14:textId="77777777" w:rsidR="00391DBC" w:rsidDel="004B623C" w:rsidRDefault="00391DBC" w:rsidP="00391DBC">
      <w:pPr>
        <w:pStyle w:val="EditorsNote"/>
        <w:rPr>
          <w:del w:id="345" w:author="Huawei" w:date="2021-04-25T19:00:00Z"/>
        </w:rPr>
      </w:pPr>
      <w:del w:id="346" w:author="Huawei" w:date="2021-04-25T19:00:00Z">
        <w:r w:rsidDel="004B623C">
          <w:delText>Editor's note:</w:delText>
        </w:r>
        <w:r w:rsidDel="004B623C">
          <w:tab/>
          <w:delText xml:space="preserve">This clause describes seamless change of Edge AS using simultaneous connectivity for source and target EAS to reduce latency and packet loss. </w:delText>
        </w:r>
        <w:r w:rsidDel="004B623C">
          <w:rPr>
            <w:rFonts w:hint="eastAsia"/>
            <w:lang w:eastAsia="zh-CN"/>
          </w:rPr>
          <w:delText>Whether</w:delText>
        </w:r>
        <w:r w:rsidDel="004B623C">
          <w:delText xml:space="preserve"> this clause is needed is TBD based on actual contribution inputs.</w:delText>
        </w:r>
      </w:del>
    </w:p>
    <w:p w14:paraId="051C0864" w14:textId="77777777" w:rsidR="00391DBC" w:rsidRPr="00A62B40" w:rsidDel="004B623C" w:rsidRDefault="00391DBC" w:rsidP="00391DBC">
      <w:pPr>
        <w:rPr>
          <w:del w:id="347" w:author="Huawei" w:date="2021-04-25T19:00:00Z"/>
        </w:rPr>
      </w:pPr>
    </w:p>
    <w:p w14:paraId="1F7AAA9D" w14:textId="77777777" w:rsidR="00391DBC" w:rsidRDefault="00391DBC" w:rsidP="00391DBC">
      <w:pPr>
        <w:pStyle w:val="3"/>
      </w:pPr>
      <w:bookmarkStart w:id="348" w:name="_Toc66367660"/>
      <w:bookmarkStart w:id="349" w:name="_Toc66367723"/>
      <w:bookmarkStart w:id="350" w:name="_Toc69743784"/>
      <w:bookmarkStart w:id="351" w:name="_Toc69743931"/>
      <w:r>
        <w:t>6</w:t>
      </w:r>
      <w:r w:rsidRPr="004D3578">
        <w:t>.</w:t>
      </w:r>
      <w:r>
        <w:t>3.5</w:t>
      </w:r>
      <w:r w:rsidRPr="004D3578">
        <w:tab/>
      </w:r>
      <w:r>
        <w:t>Packet Buffering for Low Packet Loss</w:t>
      </w:r>
      <w:bookmarkEnd w:id="348"/>
      <w:bookmarkEnd w:id="349"/>
      <w:bookmarkEnd w:id="350"/>
      <w:bookmarkEnd w:id="351"/>
    </w:p>
    <w:p w14:paraId="3FF00B0C" w14:textId="77777777" w:rsidR="00391DBC" w:rsidRDefault="00391DBC" w:rsidP="00391DBC">
      <w:del w:id="352" w:author="Huawei" w:date="2021-04-25T19:01:00Z">
        <w:r w:rsidDel="004B623C">
          <w:delText>Editor's note:</w:delText>
        </w:r>
        <w:r w:rsidDel="004B623C">
          <w:tab/>
        </w:r>
        <w:r w:rsidRPr="00C30E8E" w:rsidDel="004B623C">
          <w:delText>This clause describes seamless change of Edge AS using buffering of packets as in clause</w:delText>
        </w:r>
        <w:r w:rsidDel="004B623C">
          <w:delText> </w:delText>
        </w:r>
        <w:r w:rsidRPr="00C30E8E" w:rsidDel="004B623C">
          <w:delText>9.2.1 to reduce packet loss.</w:delText>
        </w:r>
        <w:r w:rsidDel="004B623C">
          <w:delText xml:space="preserve"> </w:delText>
        </w:r>
      </w:del>
      <w:r>
        <w:t>This procedure aims at synchronizing between EAS relocation and UL traffic from the UE, ensuring that UL traffic from the UE is sent to the new EAS only when EAS context transfer has been carried out.</w:t>
      </w:r>
    </w:p>
    <w:p w14:paraId="76E4A62B" w14:textId="77777777" w:rsidR="00391DBC" w:rsidRDefault="00391DBC" w:rsidP="00391DBC">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C7C585" w14:textId="77777777" w:rsidR="00391DBC" w:rsidRDefault="00391DBC" w:rsidP="00391DBC">
      <w:r>
        <w:t>Buffering starts upon request by AF and continues till AF indicates otherwise. The EAS relocation procedure (e.g. the migration of the service context) happens at the application layer. That is outside the scope of 3GPP.</w:t>
      </w:r>
    </w:p>
    <w:p w14:paraId="56F14992" w14:textId="77777777" w:rsidR="00391DBC" w:rsidRDefault="00391DBC" w:rsidP="00391DBC">
      <w:r>
        <w:t>As an alternative to this procedure, upper layer solutions can provide the needed synchronization between EAS relocation and UL traffic from the UE.</w:t>
      </w:r>
    </w:p>
    <w:p w14:paraId="01A0401B" w14:textId="7146B7E3" w:rsidR="00391DBC" w:rsidRDefault="00F703CA" w:rsidP="00391DBC">
      <w:pPr>
        <w:pStyle w:val="NO"/>
      </w:pPr>
      <w:r>
        <w:t>NOTE 1:</w:t>
      </w:r>
      <w:r w:rsidR="00391DBC">
        <w:tab/>
        <w:t>Upper layer solutions may still be needed when there are other EAS relocation scenarios (e.g. EAS (re)selection upon DNS cache entry expiry) not related to PSA change.</w:t>
      </w:r>
    </w:p>
    <w:p w14:paraId="7BC80C05" w14:textId="77777777" w:rsidR="00391DBC" w:rsidRDefault="00391DBC" w:rsidP="00391DBC">
      <w:r>
        <w:lastRenderedPageBreak/>
        <w:t>Buffering of uplink packets is not meant to apply to all traffic being offloaded at the new PSA but to the traffic identified by the application the rule associated with the buffering request.</w:t>
      </w:r>
    </w:p>
    <w:p w14:paraId="44820F35" w14:textId="77777777" w:rsidR="00391DBC" w:rsidRDefault="00391DBC" w:rsidP="00391DBC">
      <w:pPr>
        <w:pStyle w:val="EditorsNote"/>
      </w:pPr>
      <w:r>
        <w:t>Editor's note:</w:t>
      </w:r>
      <w:r>
        <w:tab/>
        <w:t>Whether Buffering of uplink packets applies to an application traffic depends on the application requirement. It is FFS how to consider the application priorities and apply buffering with the right granularity.</w:t>
      </w:r>
    </w:p>
    <w:bookmarkStart w:id="353" w:name="_MON_1676375551"/>
    <w:bookmarkEnd w:id="353"/>
    <w:p w14:paraId="4C8E3F24" w14:textId="77777777" w:rsidR="00391DBC" w:rsidRDefault="00391DBC" w:rsidP="00391DBC">
      <w:pPr>
        <w:pStyle w:val="TH"/>
        <w:rPr>
          <w:noProof/>
          <w:lang w:eastAsia="zh-CN"/>
        </w:rPr>
      </w:pPr>
      <w:r w:rsidRPr="00C8091B">
        <w:rPr>
          <w:noProof/>
          <w:lang w:eastAsia="zh-CN"/>
        </w:rPr>
        <w:object w:dxaOrig="9370" w:dyaOrig="7085" w14:anchorId="222B3E77">
          <v:shape id="_x0000_i1030" type="#_x0000_t75" style="width:468.2pt;height:356.1pt" o:ole="">
            <v:imagedata r:id="rId24" o:title=""/>
          </v:shape>
          <o:OLEObject Type="Embed" ProgID="Word.Picture.8" ShapeID="_x0000_i1030" DrawAspect="Content" ObjectID="_1682853024" r:id="rId25"/>
        </w:object>
      </w:r>
    </w:p>
    <w:p w14:paraId="08192E95" w14:textId="77777777" w:rsidR="00391DBC" w:rsidRDefault="00391DBC" w:rsidP="00391DBC">
      <w:pPr>
        <w:pStyle w:val="TF"/>
      </w:pPr>
      <w:r w:rsidRPr="00474993">
        <w:t>Figure 6.3.5-1: Packet buffering for low packet loss</w:t>
      </w:r>
    </w:p>
    <w:p w14:paraId="491CD030" w14:textId="77777777" w:rsidR="00391DBC" w:rsidRDefault="00391DBC" w:rsidP="00391DBC">
      <w:pPr>
        <w:pStyle w:val="B1"/>
        <w:rPr>
          <w:lang w:eastAsia="zh-CN"/>
        </w:rPr>
      </w:pPr>
      <w:r>
        <w:t>1.</w:t>
      </w:r>
      <w:r>
        <w:tab/>
        <w:t>The SMF decides to change the local PSA of a PDU Session with UL CL.</w:t>
      </w:r>
    </w:p>
    <w:p w14:paraId="716B94E8" w14:textId="7148A5BE" w:rsidR="00391DBC" w:rsidRPr="00474993" w:rsidRDefault="00391DBC" w:rsidP="00391DBC">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w:t>
      </w:r>
      <w:del w:id="354" w:author="Huawei" w:date="2021-05-07T19:48:00Z">
        <w:r w:rsidDel="00F23996">
          <w:delText xml:space="preserve"> </w:delText>
        </w:r>
      </w:del>
      <w:r>
        <w:t>. This is e.g. as defined in Steps 1 and 2 of TS 23.502 [3] Figure 4.3.6.3-1</w:t>
      </w:r>
      <w:r>
        <w:rPr>
          <w:lang w:val="en-US" w:eastAsia="zh-CN"/>
        </w:rPr>
        <w:t>.</w:t>
      </w:r>
    </w:p>
    <w:p w14:paraId="473C6F75" w14:textId="77777777" w:rsidR="00391DBC" w:rsidRDefault="00391DBC" w:rsidP="00391DBC">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748CB9FC" w14:textId="77777777" w:rsidR="00391DBC" w:rsidRDefault="00391DBC" w:rsidP="00391DBC">
      <w:pPr>
        <w:pStyle w:val="B1"/>
      </w:pPr>
      <w:r>
        <w:tab/>
      </w:r>
      <w:r w:rsidRPr="003912D5">
        <w:t>For the procedures with SSC mode 3, the SMF configures the PSA2 as specified in step 4 in clause 4.3.5.2 and in step 5-6 in clause 4.3.5.4 of TS 23.502 [3], which may request the PSA2 to buffer uplink traffic.</w:t>
      </w:r>
    </w:p>
    <w:p w14:paraId="55C7FA9F" w14:textId="5058C06B" w:rsidR="00391DBC" w:rsidRDefault="00391DBC" w:rsidP="00391DBC">
      <w:pPr>
        <w:pStyle w:val="B1"/>
      </w:pPr>
      <w:r>
        <w:t>4.</w:t>
      </w:r>
      <w:r>
        <w:tab/>
        <w:t>For the procedures with ULCL/BP, the SMF sends an N4 Session Modification Request to the UL CL to update the UL CL rules regarding to the traffic flows that the SMF tries to steer to PSA2.</w:t>
      </w:r>
      <w:r w:rsidR="00F23996">
        <w:t xml:space="preserve"> </w:t>
      </w:r>
      <w:r>
        <w:t>This is e.g. as defined in TS 23.502 [3] Figure 4.3.5.7-1 step 3</w:t>
      </w:r>
    </w:p>
    <w:p w14:paraId="73E68C30" w14:textId="77777777" w:rsidR="00391DBC" w:rsidRDefault="00391DBC" w:rsidP="00391DBC">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6E9CF2E3" w14:textId="77777777" w:rsidR="00391DBC" w:rsidRDefault="00391DBC" w:rsidP="00391DBC">
      <w:pPr>
        <w:pStyle w:val="B1"/>
      </w:pPr>
      <w:r>
        <w:lastRenderedPageBreak/>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161EEC92" w14:textId="77777777" w:rsidR="00391DBC" w:rsidRDefault="00391DBC" w:rsidP="00391DBC">
      <w:pPr>
        <w:pStyle w:val="B1"/>
      </w:pPr>
      <w:r>
        <w:t>6b. The application layer completes the EAS relocation (This corresponds to step 4d of TS 23.502 [3] Figure 4.3.6.3-1). The UE context is completely relocated from the old EAS to new EAS. The old EAS stops to serve the UE</w:t>
      </w:r>
    </w:p>
    <w:p w14:paraId="3B666B7D" w14:textId="0A947EC3" w:rsidR="00391DBC" w:rsidRDefault="00391DBC" w:rsidP="00391DBC">
      <w:pPr>
        <w:pStyle w:val="NO"/>
      </w:pPr>
      <w:r>
        <w:t>NOTE 2:</w:t>
      </w:r>
      <w:r>
        <w:tab/>
      </w:r>
      <w:r w:rsidR="00F23996">
        <w:t xml:space="preserve">Steps 6a and 6b </w:t>
      </w:r>
      <w:r>
        <w:t>are related which implies there is some sort of coordination at application layer that is outside of 3GPP scope.</w:t>
      </w:r>
    </w:p>
    <w:p w14:paraId="63367B11" w14:textId="77777777" w:rsidR="00391DBC" w:rsidRDefault="00391DBC" w:rsidP="00391DBC">
      <w:pPr>
        <w:pStyle w:val="B1"/>
      </w:pPr>
      <w:r>
        <w:t>7.</w:t>
      </w:r>
      <w: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3C1C2127" w14:textId="77777777" w:rsidR="00391DBC" w:rsidRDefault="00391DBC" w:rsidP="00391DBC">
      <w:pPr>
        <w:pStyle w:val="B1"/>
      </w:pPr>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1E30B72D" w14:textId="77777777" w:rsidR="00391DBC" w:rsidRDefault="00391DBC" w:rsidP="00391DBC">
      <w:pPr>
        <w:pStyle w:val="B1"/>
      </w:pPr>
      <w:r>
        <w:tab/>
      </w:r>
      <w:r w:rsidRPr="00474993">
        <w:t>The SMF releases PSA1.</w:t>
      </w:r>
    </w:p>
    <w:p w14:paraId="4DF0034D" w14:textId="77777777" w:rsidR="00391DBC" w:rsidRDefault="00391DBC" w:rsidP="00391DBC">
      <w:pPr>
        <w:pStyle w:val="3"/>
      </w:pPr>
      <w:bookmarkStart w:id="355" w:name="_Toc66367661"/>
      <w:bookmarkStart w:id="356" w:name="_Toc66367724"/>
      <w:bookmarkStart w:id="357" w:name="_Toc69743785"/>
      <w:bookmarkStart w:id="358" w:name="_Toc69743932"/>
      <w:r w:rsidRPr="00FC21E2">
        <w:t>6.3.</w:t>
      </w:r>
      <w:r>
        <w:t>6</w:t>
      </w:r>
      <w:r w:rsidRPr="00FC21E2">
        <w:tab/>
        <w:t xml:space="preserve">Edge </w:t>
      </w:r>
      <w:r>
        <w:t>R</w:t>
      </w:r>
      <w:r w:rsidRPr="00FC21E2">
        <w:t xml:space="preserve">elocation </w:t>
      </w:r>
      <w:r>
        <w:t>C</w:t>
      </w:r>
      <w:r w:rsidRPr="00FC21E2">
        <w:t xml:space="preserve">onsidering </w:t>
      </w:r>
      <w:r>
        <w:t>U</w:t>
      </w:r>
      <w:r w:rsidRPr="00FC21E2">
        <w:t xml:space="preserve">ser </w:t>
      </w:r>
      <w:r>
        <w:t>P</w:t>
      </w:r>
      <w:r w:rsidRPr="00FC21E2">
        <w:t xml:space="preserve">lane </w:t>
      </w:r>
      <w:r>
        <w:t>L</w:t>
      </w:r>
      <w:r w:rsidRPr="00FC21E2">
        <w:t xml:space="preserve">atency </w:t>
      </w:r>
      <w:r>
        <w:t>R</w:t>
      </w:r>
      <w:r w:rsidRPr="00FC21E2">
        <w:t>equirement</w:t>
      </w:r>
      <w:bookmarkEnd w:id="355"/>
      <w:bookmarkEnd w:id="356"/>
      <w:bookmarkEnd w:id="357"/>
      <w:bookmarkEnd w:id="358"/>
    </w:p>
    <w:p w14:paraId="0BBB8588" w14:textId="77777777" w:rsidR="00391DBC" w:rsidRDefault="00391DBC" w:rsidP="00391DBC">
      <w:r>
        <w:t>Edge relocation may be performed considering user plane latency requirements provided by the AF.</w:t>
      </w:r>
    </w:p>
    <w:p w14:paraId="33FE5CBE" w14:textId="77777777" w:rsidR="00391DBC" w:rsidRDefault="00391DBC" w:rsidP="00391DBC">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4038B08D" w14:textId="77777777" w:rsidR="00391DBC" w:rsidRDefault="00391DBC" w:rsidP="00391DBC">
      <w:r>
        <w:t>The AF may provide user plane latency requirements to the network via AF traffic influence request as described in TS 23.502 [3], clause 5.2.6.7. The user plane latency requirements may include the following information:</w:t>
      </w:r>
    </w:p>
    <w:p w14:paraId="59D9EEA8" w14:textId="77777777" w:rsidR="00391DBC" w:rsidRDefault="00391DBC" w:rsidP="00391DBC">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18A59048" w14:textId="77777777" w:rsidR="00391DBC" w:rsidRDefault="00391DBC" w:rsidP="00391DBC">
      <w:pPr>
        <w:pStyle w:val="B1"/>
      </w:pPr>
      <w:r>
        <w:t>-</w:t>
      </w:r>
      <w:r>
        <w:tab/>
        <w:t>User plane latency preference: This parameter denotes AF preference for the user plane latency. The SMF may decide to (re-)select the PSA UPF considering this parameter.</w:t>
      </w:r>
    </w:p>
    <w:p w14:paraId="229CC731" w14:textId="77777777" w:rsidR="00391DBC" w:rsidRDefault="00391DBC" w:rsidP="00391DBC">
      <w:pPr>
        <w:pStyle w:val="EditorsNote"/>
      </w:pPr>
      <w:r>
        <w:t>Editor's note:</w:t>
      </w:r>
      <w:r>
        <w:tab/>
        <w:t>It is FFS whether this parameter indicates "an indicator denoting the shortest user plane latency preference" or "a value for minimum user plane latency".</w:t>
      </w:r>
    </w:p>
    <w:p w14:paraId="73925CA5" w14:textId="77777777" w:rsidR="00391DBC" w:rsidRPr="00474993" w:rsidRDefault="00391DBC" w:rsidP="00391DBC">
      <w:r>
        <w:t>The user plane latency requirements requested by AF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p>
    <w:p w14:paraId="50F90879" w14:textId="77777777" w:rsidR="00391DBC" w:rsidRDefault="00391DBC" w:rsidP="00391DBC">
      <w:pPr>
        <w:pStyle w:val="2"/>
      </w:pPr>
      <w:bookmarkStart w:id="359" w:name="_Toc66367662"/>
      <w:bookmarkStart w:id="360" w:name="_Toc66367725"/>
      <w:bookmarkStart w:id="361" w:name="_Toc69743786"/>
      <w:bookmarkStart w:id="362" w:name="_Toc69743933"/>
      <w:r>
        <w:t>6</w:t>
      </w:r>
      <w:r w:rsidRPr="004D3578">
        <w:t>.</w:t>
      </w:r>
      <w:r>
        <w:t>4</w:t>
      </w:r>
      <w:r w:rsidRPr="004D3578">
        <w:tab/>
      </w:r>
      <w:r>
        <w:t>Network Exposure to Edge Application Server</w:t>
      </w:r>
      <w:bookmarkEnd w:id="359"/>
      <w:bookmarkEnd w:id="360"/>
      <w:bookmarkEnd w:id="361"/>
      <w:bookmarkEnd w:id="362"/>
    </w:p>
    <w:p w14:paraId="7CC6DE66" w14:textId="77777777" w:rsidR="00391DBC" w:rsidRPr="00FB166C" w:rsidRDefault="00391DBC" w:rsidP="00391DBC">
      <w:pPr>
        <w:pStyle w:val="3"/>
      </w:pPr>
      <w:bookmarkStart w:id="363" w:name="_Toc66367663"/>
      <w:bookmarkStart w:id="364" w:name="_Toc66367726"/>
      <w:bookmarkStart w:id="365" w:name="_Toc69743787"/>
      <w:bookmarkStart w:id="366" w:name="_Toc69743934"/>
      <w:r>
        <w:t>6</w:t>
      </w:r>
      <w:r w:rsidRPr="004D3578">
        <w:t>.</w:t>
      </w:r>
      <w:r>
        <w:t>4.1</w:t>
      </w:r>
      <w:r w:rsidRPr="004D3578">
        <w:tab/>
      </w:r>
      <w:r>
        <w:t>General</w:t>
      </w:r>
      <w:bookmarkEnd w:id="363"/>
      <w:bookmarkEnd w:id="364"/>
      <w:bookmarkEnd w:id="365"/>
      <w:bookmarkEnd w:id="366"/>
    </w:p>
    <w:p w14:paraId="744EE417" w14:textId="77777777" w:rsidR="00391DBC" w:rsidRDefault="00391DBC" w:rsidP="00391DBC">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14:paraId="11913C12" w14:textId="0027CBFD" w:rsidR="00391DBC" w:rsidRDefault="00391DBC" w:rsidP="00391DBC">
      <w:pPr>
        <w:pStyle w:val="NO"/>
      </w:pPr>
      <w:r>
        <w:t>NOTE 1:</w:t>
      </w:r>
      <w:r>
        <w:tab/>
        <w:t xml:space="preserve">Local PSA UPF can expose the QoS monitoring results to local AF via N6. How to deliver the information on N6 is out of </w:t>
      </w:r>
      <w:r w:rsidR="00F23996">
        <w:t xml:space="preserve">SA WG2 </w:t>
      </w:r>
      <w:r>
        <w:t>scope.</w:t>
      </w:r>
    </w:p>
    <w:p w14:paraId="0BBA3FCE" w14:textId="77777777" w:rsidR="00391DBC" w:rsidRDefault="00391DBC" w:rsidP="00391DBC">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14:paraId="032E7D55" w14:textId="77777777" w:rsidR="00391DBC" w:rsidRDefault="00391DBC" w:rsidP="00391DBC">
      <w:pPr>
        <w:pStyle w:val="3"/>
      </w:pPr>
      <w:bookmarkStart w:id="367" w:name="_Toc66367664"/>
      <w:bookmarkStart w:id="368" w:name="_Toc66367727"/>
      <w:bookmarkStart w:id="369" w:name="_Toc69743788"/>
      <w:bookmarkStart w:id="370" w:name="_Toc69743935"/>
      <w:r>
        <w:lastRenderedPageBreak/>
        <w:t>6</w:t>
      </w:r>
      <w:r w:rsidRPr="004D3578">
        <w:t>.</w:t>
      </w:r>
      <w:r>
        <w:t>4.2</w:t>
      </w:r>
      <w:r w:rsidRPr="004D3578">
        <w:tab/>
      </w:r>
      <w:r>
        <w:t>Network Exposure to Edge Application Server via Local NEF</w:t>
      </w:r>
      <w:bookmarkEnd w:id="367"/>
      <w:bookmarkEnd w:id="368"/>
      <w:bookmarkEnd w:id="369"/>
      <w:bookmarkEnd w:id="370"/>
    </w:p>
    <w:p w14:paraId="298AE1E6" w14:textId="19C302BE" w:rsidR="00391DBC" w:rsidRDefault="00391DBC" w:rsidP="00391DBC">
      <w: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w:t>
      </w:r>
      <w:r w:rsidR="00AF3DBD">
        <w:t xml:space="preserve">clause </w:t>
      </w:r>
      <w:r>
        <w:t>6.3.14.</w:t>
      </w:r>
    </w:p>
    <w:p w14:paraId="5008FAFD" w14:textId="77777777" w:rsidR="00391DBC" w:rsidRDefault="00391DBC" w:rsidP="00391DBC">
      <w:r>
        <w:t xml:space="preserve">The local AF subscribes the low latency exposure of QoS Monitoring results to PCF via a local NEF or NEF. </w:t>
      </w:r>
      <w:r w:rsidRPr="008646CA">
        <w:t>If the NEF detects that it is not the most suitable NEF instance to serve the local AF request, it may redirect the AF to a (more) local NEF</w:t>
      </w:r>
      <w:r>
        <w:t>.</w:t>
      </w:r>
    </w:p>
    <w:p w14:paraId="0391A2DE" w14:textId="77777777" w:rsidR="00391DBC" w:rsidRDefault="00391DBC" w:rsidP="00391DBC">
      <w:pPr>
        <w:pStyle w:val="NO"/>
      </w:pPr>
      <w:r w:rsidRPr="008646CA">
        <w:t>NOTE:</w:t>
      </w:r>
      <w:r w:rsidRPr="008646CA">
        <w:tab/>
        <w:t>If the notifications need to go via the local NEF, then the local NEF needs to be involved in order to be able to map these notifications to the URI where the AF expects to receive them.</w:t>
      </w:r>
    </w:p>
    <w:p w14:paraId="0521C1CB" w14:textId="77777777" w:rsidR="00391DBC" w:rsidRDefault="00391DBC" w:rsidP="00391DBC">
      <w:r>
        <w:t>The local AF may also subscribe the events via PCF directly</w:t>
      </w:r>
      <w:r w:rsidRPr="008646CA">
        <w:t>. In this case, reporting is done directly from the UPF to the local AF</w:t>
      </w:r>
      <w:r>
        <w:t xml:space="preserve">. </w:t>
      </w:r>
    </w:p>
    <w:p w14:paraId="7B14437D" w14:textId="77777777" w:rsidR="00391DBC" w:rsidRDefault="00391DBC" w:rsidP="00391DBC">
      <w:r>
        <w:t>Based on the indication of local event notification and operator's policy, the PCF may include an indication of local event notification (including target local NEF address) within the PCC rule that it provides to the SMF.</w:t>
      </w:r>
    </w:p>
    <w:p w14:paraId="536DFBD5" w14:textId="694CE6CC" w:rsidR="00391DBC" w:rsidRDefault="00391DBC" w:rsidP="00391DBC">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 5.33.3. When N4 rules indicate the service data flow needs local notification of QoS Monitoring, upon the detection of the QoS monitoring event (e.g. when latency threshold of the QoS flow is reached), the L-PSA UPF sends the notification to the AF via Local NEF.</w:t>
      </w:r>
    </w:p>
    <w:p w14:paraId="3D630A19" w14:textId="77777777" w:rsidR="00391DBC" w:rsidRDefault="00391DBC" w:rsidP="00391DBC">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bookmarkStart w:id="371" w:name="_MON_1675186813"/>
      <w:bookmarkEnd w:id="371"/>
      <w:r w:rsidRPr="003E443A">
        <w:rPr>
          <w:noProof/>
        </w:rPr>
        <w:object w:dxaOrig="9481" w:dyaOrig="7951" w14:anchorId="70081167">
          <v:shape id="_x0000_i1031" type="#_x0000_t75" alt="" style="width:474.25pt;height:397.95pt" o:ole="">
            <v:imagedata r:id="rId26" o:title="" cropright="4355f"/>
          </v:shape>
          <o:OLEObject Type="Embed" ProgID="Word.Document.12" ShapeID="_x0000_i1031" DrawAspect="Content" ObjectID="_1682853025" r:id="rId27">
            <o:FieldCodes>\s</o:FieldCodes>
          </o:OLEObject>
        </w:object>
      </w:r>
    </w:p>
    <w:p w14:paraId="1B873441" w14:textId="77777777" w:rsidR="00391DBC" w:rsidRDefault="00391DBC" w:rsidP="00391DBC">
      <w:pPr>
        <w:pStyle w:val="TF"/>
      </w:pPr>
      <w:r>
        <w:t>Figure 6.46.2-1: The association establishment between local UPF and local NEF</w:t>
      </w:r>
    </w:p>
    <w:p w14:paraId="2CEC6CEB" w14:textId="77777777" w:rsidR="00391DBC" w:rsidRDefault="00391DBC" w:rsidP="00391DBC">
      <w:pPr>
        <w:pStyle w:val="B1"/>
      </w:pPr>
      <w:r>
        <w:t>0.</w:t>
      </w:r>
      <w:r>
        <w:tab/>
        <w:t>The UE establishes a PDU Session as defined in clause 4.3.2.2.1 of TS 23.502 [3] A Local PSA is used by this PDU Session.</w:t>
      </w:r>
    </w:p>
    <w:p w14:paraId="051B3BE8" w14:textId="77777777" w:rsidR="00391DBC" w:rsidRDefault="00391DBC" w:rsidP="00391DBC">
      <w:pPr>
        <w:pStyle w:val="B1"/>
      </w:pPr>
      <w:r>
        <w:t>1.</w:t>
      </w:r>
      <w:r>
        <w:tab/>
        <w:t>The AF initiates an AF session with required QoS procedure as defined in clause 4.15.6.6 of TS 23.502 [3].</w:t>
      </w:r>
    </w:p>
    <w:p w14:paraId="00D5E02B" w14:textId="77777777" w:rsidR="00391DBC" w:rsidRDefault="00391DBC" w:rsidP="00391DBC">
      <w:pPr>
        <w:pStyle w:val="B1"/>
      </w:pPr>
      <w:r>
        <w:tab/>
        <w:t xml:space="preserve">In the request, the AF may subscribe local notification of QoS monitoring </w:t>
      </w:r>
      <w:r w:rsidRPr="008646CA">
        <w:t xml:space="preserve">for the service data flow </w:t>
      </w:r>
      <w:r>
        <w:t>to PCF via Local NEF or NEF. For the QoS monitoring, the AF shall include the corresponding QoS monitoring parameters as defined in clause 5.33.3 of TS 23.501 [2].</w:t>
      </w:r>
    </w:p>
    <w:p w14:paraId="28057D88" w14:textId="77777777" w:rsidR="00391DBC" w:rsidRDefault="00391DBC" w:rsidP="00391DBC">
      <w:pPr>
        <w:pStyle w:val="B1"/>
      </w:pPr>
      <w:r>
        <w:tab/>
        <w:t>The AF may also first initiate an AF Session with PCF and later subscribe to local notification of QoS monitoring to PCF by invoking Npcf_Authorization_Subscribe service operation.</w:t>
      </w:r>
    </w:p>
    <w:p w14:paraId="75AD8ED0" w14:textId="77777777" w:rsidR="00391DBC" w:rsidRDefault="00391DBC" w:rsidP="00391DBC">
      <w:pPr>
        <w:pStyle w:val="B1"/>
      </w:pPr>
      <w:r>
        <w:tab/>
        <w:t>The local AF/</w:t>
      </w:r>
      <w:r w:rsidRPr="00FB0936">
        <w:t xml:space="preserve"> NEF</w:t>
      </w:r>
      <w:r>
        <w:t xml:space="preserve"> may discover a local NEF based on existing method as</w:t>
      </w:r>
      <w:r w:rsidRPr="00FB0936">
        <w:t xml:space="preserve"> </w:t>
      </w:r>
      <w:r>
        <w:t xml:space="preserve">specified in TS 23.501 [2] clause 6.2.5.0 and using parameters as those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PDU Session </w:t>
      </w:r>
      <w:r>
        <w:t>A</w:t>
      </w:r>
      <w:r w:rsidRPr="00FB0936">
        <w:t>nchor of the PDU Session for this determination</w:t>
      </w:r>
      <w:r>
        <w:t>.</w:t>
      </w:r>
    </w:p>
    <w:p w14:paraId="1E4CC70D" w14:textId="77777777" w:rsidR="00391DBC" w:rsidRDefault="00391DBC" w:rsidP="00391DBC">
      <w:pPr>
        <w:pStyle w:val="B1"/>
      </w:pPr>
      <w:r>
        <w:tab/>
        <w:t>The indication for AF request network real-time information is also provided.</w:t>
      </w:r>
      <w:r w:rsidRPr="008646CA">
        <w:t xml:space="preserve"> Then the Local NEF may subscribe the local notification of QoS monitoring to PCF.</w:t>
      </w:r>
    </w:p>
    <w:p w14:paraId="027CF4CD" w14:textId="463F0DA8" w:rsidR="00391DBC" w:rsidRDefault="00391DBC" w:rsidP="00391DBC">
      <w:pPr>
        <w:pStyle w:val="B1"/>
      </w:pPr>
      <w:r>
        <w:t>2.</w:t>
      </w:r>
      <w:r>
        <w:tab/>
        <w:t>The PCF makes the policy decision and initiates the PDU Session modification procedure as defined in clause 4.3.3.2 of TS 23.502 [3], step</w:t>
      </w:r>
      <w:r w:rsidR="00AF3DBD">
        <w:t>s</w:t>
      </w:r>
      <w:r>
        <w:t xml:space="preserve"> 1b, 3b, 4-8b.</w:t>
      </w:r>
      <w:r>
        <w:tab/>
      </w:r>
    </w:p>
    <w:p w14:paraId="0EC7FCFF" w14:textId="77777777" w:rsidR="00391DBC" w:rsidRDefault="00391DBC" w:rsidP="00391DBC">
      <w:pPr>
        <w:pStyle w:val="B1"/>
      </w:pPr>
      <w:r>
        <w:tab/>
        <w:t xml:space="preserve">If the local notification of QoS monitoring is subscribed, the PCF includes the indication of local event notification (including target local NEF address) for the service data flow within the PCC rule. </w:t>
      </w:r>
    </w:p>
    <w:p w14:paraId="29416FAC" w14:textId="77777777" w:rsidR="00391DBC" w:rsidRDefault="00391DBC" w:rsidP="00391DBC">
      <w:pPr>
        <w:pStyle w:val="B1"/>
      </w:pPr>
      <w:r>
        <w:lastRenderedPageBreak/>
        <w:tab/>
      </w:r>
      <w:r w:rsidRPr="008646CA">
        <w:t>If the SMF receives the indication of local event notification form the PCF and the SMF determines that the L-PSA UPF supports such reporting, t</w:t>
      </w:r>
      <w:r>
        <w:t>he SMF sends QoS monitoring parameters and associate them with the target local NEF address to the L-PSA UPF via N4 rules.</w:t>
      </w:r>
      <w:r w:rsidRPr="008646CA">
        <w:t xml:space="preserve">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14:paraId="4E65EA55" w14:textId="52B82A34" w:rsidR="00391DBC" w:rsidRDefault="00AF3DBD" w:rsidP="00391DBC">
      <w:pPr>
        <w:pStyle w:val="EditorsNote"/>
      </w:pPr>
      <w:r>
        <w:t xml:space="preserve">Editor's </w:t>
      </w:r>
      <w:r w:rsidR="00391DBC" w:rsidRPr="008646CA">
        <w:t>Note: the text above needs to be clarified: does it correspond to 2 AF sending QoS monitoring for the same SDF? Is it a realistic use case?</w:t>
      </w:r>
    </w:p>
    <w:p w14:paraId="36DB9858" w14:textId="77777777" w:rsidR="00391DBC" w:rsidRDefault="00391DBC" w:rsidP="00391DBC">
      <w:pPr>
        <w:pStyle w:val="B1"/>
      </w:pPr>
      <w:r>
        <w:t>3.</w:t>
      </w:r>
      <w:r>
        <w:tab/>
        <w:t>The L-PSA UPF obtains QoS monitoring information as defined in TS 23.501 [2] clause 5.33.3.</w:t>
      </w:r>
    </w:p>
    <w:p w14:paraId="21703D2A" w14:textId="77777777" w:rsidR="00391DBC" w:rsidRDefault="00391DBC" w:rsidP="00391DBC">
      <w:pPr>
        <w:pStyle w:val="B1"/>
      </w:pPr>
      <w:r>
        <w:t>4.</w:t>
      </w:r>
      <w:r>
        <w:tab/>
        <w:t>The L-UPF sends the notification related with QoS monitoring information over Nx</w:t>
      </w:r>
    </w:p>
    <w:p w14:paraId="69E73BE3" w14:textId="77777777" w:rsidR="00391DBC" w:rsidRDefault="00391DBC" w:rsidP="00391DBC">
      <w:pPr>
        <w:pStyle w:val="EditorsNote"/>
      </w:pPr>
      <w:r>
        <w:t>Editor's note:</w:t>
      </w:r>
      <w:r>
        <w:tab/>
        <w:t>It is FFS whether the QoS monitoring result report from L-PSA UPF to local NEF is based on SBI or not.</w:t>
      </w:r>
    </w:p>
    <w:p w14:paraId="66F1662E" w14:textId="77777777" w:rsidR="00391DBC" w:rsidRDefault="00391DBC" w:rsidP="00391DBC">
      <w:pPr>
        <w:pStyle w:val="B1"/>
      </w:pPr>
      <w:r>
        <w:t>5.</w:t>
      </w:r>
      <w:r>
        <w:tab/>
        <w:t xml:space="preserve">Local NEF reports the real-time network information to local AF by invoking Nnef_EventExposure_Notify </w:t>
      </w:r>
      <w:r w:rsidRPr="008646CA">
        <w:t>service operation</w:t>
      </w:r>
      <w:r>
        <w:t>.</w:t>
      </w:r>
    </w:p>
    <w:p w14:paraId="55E9D012" w14:textId="350BBE8F" w:rsidR="00391DBC" w:rsidRDefault="00391DBC" w:rsidP="00391DBC">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 xml:space="preserve">may trigger a new L-NEF discovery as </w:t>
      </w:r>
      <w:r w:rsidR="00AF3DBD">
        <w:t>in</w:t>
      </w:r>
      <w:r w:rsidRPr="00FB0936">
        <w:t xml:space="preserve"> step 1</w:t>
      </w:r>
      <w:r>
        <w:t>.</w:t>
      </w:r>
    </w:p>
    <w:p w14:paraId="05E028D2" w14:textId="77777777" w:rsidR="00391DBC" w:rsidRDefault="00391DBC" w:rsidP="00391DBC">
      <w:pPr>
        <w:pStyle w:val="B1"/>
      </w:pPr>
      <w:r>
        <w:t>7.</w:t>
      </w:r>
      <w:r>
        <w:tab/>
        <w:t>The new AF may initiate a new AF session to the new Local NEF or NEF/PCF to (re-)subscribe the local notification of QoS monitoring as described in steps 2-4.</w:t>
      </w:r>
    </w:p>
    <w:p w14:paraId="038AB172" w14:textId="77777777" w:rsidR="00391DBC" w:rsidRDefault="00391DBC" w:rsidP="00391DBC">
      <w:pPr>
        <w:pStyle w:val="B1"/>
      </w:pPr>
      <w:r>
        <w:t>8.</w:t>
      </w:r>
      <w:r>
        <w:tab/>
        <w:t>The old AF revokes the AF session with the old local NEF or NEF/PCF.</w:t>
      </w:r>
    </w:p>
    <w:p w14:paraId="7AC61BE1" w14:textId="77777777" w:rsidR="00391DBC" w:rsidRDefault="00391DBC" w:rsidP="00391DBC">
      <w:pPr>
        <w:pStyle w:val="4"/>
      </w:pPr>
      <w:bookmarkStart w:id="372" w:name="_Toc69743789"/>
      <w:bookmarkStart w:id="373" w:name="_Toc69743936"/>
      <w:r>
        <w:t>6.4.2.1</w:t>
      </w:r>
      <w:r>
        <w:tab/>
        <w:t>Local NEF discovery</w:t>
      </w:r>
      <w:bookmarkEnd w:id="372"/>
      <w:bookmarkEnd w:id="373"/>
    </w:p>
    <w:p w14:paraId="1D289328" w14:textId="3DD52854" w:rsidR="00391DBC" w:rsidRDefault="00391DBC" w:rsidP="00391DBC">
      <w:r>
        <w:t xml:space="preserve">As specified in TS 23.501 [2] clause 6.2.5.0, the NRF may be used by the AF to discover the L-NEF. To become discoverable, the L-NEF registers with an NRF deployed within the </w:t>
      </w:r>
      <w:r w:rsidR="00D427C3">
        <w:t xml:space="preserve">operator's </w:t>
      </w:r>
      <w:r>
        <w:t>domain where the AF resides.</w:t>
      </w:r>
    </w:p>
    <w:p w14:paraId="38A2284B" w14:textId="6424E571" w:rsidR="00391DBC" w:rsidRDefault="00391DBC" w:rsidP="00391DBC">
      <w:r>
        <w:t>The AF uses existing procedures as described in TS 23.502 [3], clause 4.17.4 to discover the L-NEF. If the AF only knows the NEF and it initiates a service o</w:t>
      </w:r>
      <w:r w:rsidR="00EC0F2D">
        <w:t>peration towards this NEF, e.g.</w:t>
      </w:r>
      <w:r>
        <w:t xml:space="preserve"> a Nnef_AFSessionWithQoS_Update_request procedure , the NEF may re-direct the request to a L-NEF. NEF may use NRF to find a suitable L-NEF for the re-direct and it may return the L-NEF IP Address/FQDN to the AF in the response message.</w:t>
      </w:r>
    </w:p>
    <w:p w14:paraId="3FF09904" w14:textId="77777777" w:rsidR="00391DBC" w:rsidRDefault="00391DBC" w:rsidP="00391DBC">
      <w:pPr>
        <w:pStyle w:val="2"/>
      </w:pPr>
      <w:bookmarkStart w:id="374" w:name="_Toc66367665"/>
      <w:bookmarkStart w:id="375" w:name="_Toc66367728"/>
      <w:bookmarkStart w:id="376" w:name="_Toc69743790"/>
      <w:bookmarkStart w:id="377" w:name="_Toc69743937"/>
      <w:r>
        <w:t>6</w:t>
      </w:r>
      <w:r w:rsidRPr="004D3578">
        <w:t>.</w:t>
      </w:r>
      <w:r>
        <w:t>5</w:t>
      </w:r>
      <w:r w:rsidRPr="004D3578">
        <w:tab/>
      </w:r>
      <w:r>
        <w:t>Support of 3GPP A</w:t>
      </w:r>
      <w:r w:rsidRPr="00EC0B11">
        <w:t xml:space="preserve">pplication </w:t>
      </w:r>
      <w:r>
        <w:t>L</w:t>
      </w:r>
      <w:r w:rsidRPr="00EC0B11">
        <w:t xml:space="preserve">ayer </w:t>
      </w:r>
      <w:r>
        <w:t>A</w:t>
      </w:r>
      <w:r w:rsidRPr="00EC0B11">
        <w:t>rchitecture</w:t>
      </w:r>
      <w:r>
        <w:t xml:space="preserve"> for Enabling Edge Computing</w:t>
      </w:r>
      <w:bookmarkEnd w:id="374"/>
      <w:bookmarkEnd w:id="375"/>
      <w:bookmarkEnd w:id="376"/>
      <w:bookmarkEnd w:id="377"/>
    </w:p>
    <w:p w14:paraId="0C2B0B25" w14:textId="77777777" w:rsidR="00391DBC" w:rsidRPr="001356A9" w:rsidRDefault="00391DBC" w:rsidP="00391DBC">
      <w:pPr>
        <w:pStyle w:val="3"/>
      </w:pPr>
      <w:bookmarkStart w:id="378" w:name="_Toc66367666"/>
      <w:bookmarkStart w:id="379" w:name="_Toc66367729"/>
      <w:bookmarkStart w:id="380" w:name="_Toc69743791"/>
      <w:bookmarkStart w:id="381" w:name="_Toc69743938"/>
      <w:r>
        <w:t>6</w:t>
      </w:r>
      <w:r w:rsidRPr="004D3578">
        <w:t>.</w:t>
      </w:r>
      <w:r>
        <w:t>5.1</w:t>
      </w:r>
      <w:r w:rsidRPr="004D3578">
        <w:tab/>
      </w:r>
      <w:r>
        <w:t>General</w:t>
      </w:r>
      <w:bookmarkEnd w:id="378"/>
      <w:bookmarkEnd w:id="379"/>
      <w:bookmarkEnd w:id="380"/>
      <w:bookmarkEnd w:id="381"/>
    </w:p>
    <w:p w14:paraId="6A573200" w14:textId="77777777" w:rsidR="00391DBC" w:rsidDel="00F253D4" w:rsidRDefault="00391DBC" w:rsidP="00391DBC">
      <w:pPr>
        <w:pStyle w:val="EditorsNote"/>
        <w:rPr>
          <w:del w:id="382" w:author="Huawei" w:date="2021-04-25T19:02:00Z"/>
        </w:rPr>
      </w:pPr>
      <w:del w:id="383" w:author="Huawei" w:date="2021-04-25T19:02:00Z">
        <w:r w:rsidDel="00F253D4">
          <w:delText>Editor's note:</w:delText>
        </w:r>
        <w:r w:rsidDel="00F253D4">
          <w:tab/>
          <w:delText>T</w:delText>
        </w:r>
        <w:r w:rsidRPr="00324323" w:rsidDel="00F253D4">
          <w:delText xml:space="preserve">his clause </w:delText>
        </w:r>
        <w:r w:rsidDel="00F253D4">
          <w:delText xml:space="preserve">refers to TS 23.558 [5] for the </w:delText>
        </w:r>
        <w:r w:rsidRPr="0045076E" w:rsidDel="00F253D4">
          <w:delText>spec</w:delText>
        </w:r>
        <w:r w:rsidRPr="00F455EC" w:rsidDel="00F253D4">
          <w:delText xml:space="preserve">ifications of the </w:delText>
        </w:r>
        <w:r w:rsidRPr="00CF2135" w:rsidDel="00F253D4">
          <w:delText>Discovery over the Architecture Enabling Edge Applications</w:delText>
        </w:r>
        <w:r w:rsidDel="00F253D4">
          <w:delText>.</w:delText>
        </w:r>
      </w:del>
    </w:p>
    <w:p w14:paraId="2E26269B" w14:textId="77777777" w:rsidR="00391DBC" w:rsidRDefault="00391DBC" w:rsidP="00391DBC">
      <w:r>
        <w:t>The 3GPP application layer architecture that is specified in TS 23.558 [5] includes the following functional entities:</w:t>
      </w:r>
    </w:p>
    <w:p w14:paraId="08A3E4C6" w14:textId="77777777" w:rsidR="00391DBC" w:rsidRDefault="00391DBC" w:rsidP="00391DBC">
      <w:pPr>
        <w:pStyle w:val="B1"/>
      </w:pPr>
      <w:r>
        <w:t>-</w:t>
      </w:r>
      <w:r>
        <w:tab/>
        <w:t>Edge Enabler Client (EEC)</w:t>
      </w:r>
    </w:p>
    <w:p w14:paraId="128C38F4" w14:textId="77777777" w:rsidR="00391DBC" w:rsidRDefault="00391DBC" w:rsidP="00391DBC">
      <w:pPr>
        <w:pStyle w:val="B1"/>
      </w:pPr>
      <w:r>
        <w:t>-</w:t>
      </w:r>
      <w:r>
        <w:tab/>
        <w:t>Edge Configuration Server (ECS)</w:t>
      </w:r>
    </w:p>
    <w:p w14:paraId="2871A4E2" w14:textId="77777777" w:rsidR="00391DBC" w:rsidRDefault="00391DBC" w:rsidP="00391DBC">
      <w:pPr>
        <w:pStyle w:val="B1"/>
      </w:pPr>
      <w:r>
        <w:t>-</w:t>
      </w:r>
      <w:r>
        <w:tab/>
        <w:t>Edge Enabler Server (EES)</w:t>
      </w:r>
    </w:p>
    <w:p w14:paraId="2ACF4D71" w14:textId="77777777" w:rsidR="00391DBC" w:rsidRDefault="00391DBC" w:rsidP="00391DBC">
      <w:r>
        <w:t>A UE may host EEC(s) as defined in TS 23.558 [5] and support the ability to receive ECS address(es) from the 5GC and to transfer the ECS address(es) to the EEC(s). In this case, the ECS address provisioning via 5GC is described in clause 6.5.2.</w:t>
      </w:r>
    </w:p>
    <w:p w14:paraId="6DDAABA2" w14:textId="77777777" w:rsidR="00391DBC" w:rsidRDefault="00391DBC" w:rsidP="00391DBC">
      <w:pPr>
        <w:pStyle w:val="NO"/>
      </w:pPr>
      <w:r>
        <w:t>NOTE:</w:t>
      </w:r>
      <w:r>
        <w:tab/>
        <w:t>The features described in the other clauses of this specification do not require the UE and the network to support the 3GPP application layer architecture that is specified in TS 23.558 [5].</w:t>
      </w:r>
    </w:p>
    <w:p w14:paraId="78F75FE8" w14:textId="77777777" w:rsidR="00391DBC" w:rsidRPr="00C60E2E" w:rsidRDefault="00391DBC" w:rsidP="00391DBC">
      <w:pPr>
        <w:pStyle w:val="3"/>
      </w:pPr>
      <w:bookmarkStart w:id="384" w:name="_Toc66367667"/>
      <w:bookmarkStart w:id="385" w:name="_Toc66367730"/>
      <w:bookmarkStart w:id="386" w:name="_Toc69743792"/>
      <w:bookmarkStart w:id="387" w:name="_Toc69743939"/>
      <w:r>
        <w:lastRenderedPageBreak/>
        <w:t>6</w:t>
      </w:r>
      <w:r w:rsidRPr="004D3578">
        <w:t>.</w:t>
      </w:r>
      <w:r>
        <w:t>5.2</w:t>
      </w:r>
      <w:r w:rsidRPr="004D3578">
        <w:tab/>
      </w:r>
      <w:r>
        <w:t>ECS Address Provisioning</w:t>
      </w:r>
      <w:bookmarkEnd w:id="384"/>
      <w:bookmarkEnd w:id="385"/>
      <w:bookmarkEnd w:id="386"/>
      <w:bookmarkEnd w:id="387"/>
    </w:p>
    <w:p w14:paraId="45274370" w14:textId="77777777" w:rsidR="00391DBC" w:rsidDel="00F253D4" w:rsidRDefault="00391DBC" w:rsidP="00391DBC">
      <w:pPr>
        <w:pStyle w:val="EditorsNote"/>
        <w:rPr>
          <w:del w:id="388" w:author="Huawei" w:date="2021-04-25T19:03:00Z"/>
        </w:rPr>
      </w:pPr>
      <w:del w:id="389" w:author="Huawei" w:date="2021-04-25T19:03:00Z">
        <w:r w:rsidDel="00F253D4">
          <w:delText>Editor's note:</w:delText>
        </w:r>
        <w:r w:rsidDel="00F253D4">
          <w:tab/>
          <w:delText>T</w:delText>
        </w:r>
        <w:r w:rsidRPr="00324323" w:rsidDel="00F253D4">
          <w:delText xml:space="preserve">his clause </w:delText>
        </w:r>
        <w:r w:rsidRPr="0045076E" w:rsidDel="00F253D4">
          <w:delText>describes he</w:delText>
        </w:r>
        <w:r w:rsidRPr="00F455EC" w:rsidDel="00F253D4">
          <w:delText>re the procedure agreed</w:delText>
        </w:r>
        <w:r w:rsidDel="00F253D4">
          <w:delText xml:space="preserve"> in conclusions in 9.1.3.</w:delText>
        </w:r>
      </w:del>
    </w:p>
    <w:p w14:paraId="0E52F8C8" w14:textId="77777777" w:rsidR="00391DBC" w:rsidRDefault="00391DBC" w:rsidP="00391DBC">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201EC303" w14:textId="77777777" w:rsidR="00391DBC" w:rsidRDefault="00391DBC" w:rsidP="00391DBC">
      <w:r>
        <w:t xml:space="preserve">The ECS Address Configuration Information consists of one or more FQDN(s) and/or IP Address(es) of Edge Configuration Server(s), </w:t>
      </w:r>
      <w:r w:rsidRPr="007E3A1B">
        <w:t>ECS Provider ID and ECS ID</w:t>
      </w:r>
      <w:r>
        <w:t xml:space="preserve">. As described in clause 4.3.2 in TS 23.502 [3], if the UE supports the ability to receive ECS </w:t>
      </w:r>
      <w:r w:rsidRPr="001A38C9">
        <w:rPr>
          <w:rFonts w:eastAsia="Yu Mincho"/>
        </w:rPr>
        <w:t>Address Configuration Information</w:t>
      </w:r>
      <w:r>
        <w:t xml:space="preserve"> via NAS and to transfer the ECS Address(es) to the EEC(s), the UE may receive ECS Address Configuration Information from the SMF via PCO during PDU Session Establishment and/or during PDU Session Modification procedures. The SMF may derive the ECS Address Configuration Information based on local configuration, the UE's location, </w:t>
      </w:r>
      <w:r w:rsidRPr="00AB1C79">
        <w:t xml:space="preserve">ECS Provider ID </w:t>
      </w:r>
      <w:r>
        <w:t>and/or UE subscription information from UDM.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572BFFF6" w14:textId="77777777" w:rsidR="00391DBC" w:rsidRDefault="00391DBC" w:rsidP="00391DBC">
      <w:pPr>
        <w:pStyle w:val="NO"/>
      </w:pPr>
      <w:r>
        <w:t>NOTE 1:</w:t>
      </w:r>
      <w:r>
        <w:tab/>
        <w:t>In home routed sessions, the ECS Address Configuration Information comes from the H-SMF.</w:t>
      </w:r>
      <w:r w:rsidRPr="00314193">
        <w:t xml:space="preserve"> The traffic to the indicated Edge Configuration Server(s) may be transmitted via a PDU session with local breakout.</w:t>
      </w:r>
    </w:p>
    <w:p w14:paraId="4E077135" w14:textId="77777777" w:rsidR="00391DBC" w:rsidRPr="00324323" w:rsidRDefault="00391DBC" w:rsidP="00391DBC">
      <w:pPr>
        <w:pStyle w:val="NO"/>
      </w:pPr>
      <w:r w:rsidRPr="00314193">
        <w:t>NOTE 2:</w:t>
      </w:r>
      <w:r w:rsidRPr="00314193">
        <w:tab/>
        <w:t>Although the Service Provisioning procedure with the ECS may take place over a HR session, the UE needs to establish an LBO PDU Session to access the EES(s) and EAS(s) in VPLMN. The Service Provisioning procedure is described in TS 23.558 [5].</w:t>
      </w:r>
    </w:p>
    <w:p w14:paraId="0E8EED3A" w14:textId="77777777" w:rsidR="00391DBC" w:rsidRDefault="00391DBC" w:rsidP="00391DBC">
      <w:pPr>
        <w:pStyle w:val="4"/>
      </w:pPr>
      <w:bookmarkStart w:id="390" w:name="_Toc66367668"/>
      <w:bookmarkStart w:id="391" w:name="_Toc66367731"/>
      <w:bookmarkStart w:id="392" w:name="_Toc69743793"/>
      <w:bookmarkStart w:id="393" w:name="_Toc69743940"/>
      <w:r>
        <w:t>6.5.2.1</w:t>
      </w:r>
      <w:r>
        <w:tab/>
        <w:t>ECS Address Provisioning by a 3</w:t>
      </w:r>
      <w:r w:rsidRPr="00965587">
        <w:rPr>
          <w:vertAlign w:val="superscript"/>
        </w:rPr>
        <w:t>rd</w:t>
      </w:r>
      <w:r>
        <w:t xml:space="preserve"> Party AF</w:t>
      </w:r>
      <w:bookmarkEnd w:id="390"/>
      <w:bookmarkEnd w:id="391"/>
      <w:bookmarkEnd w:id="392"/>
      <w:bookmarkEnd w:id="393"/>
    </w:p>
    <w:p w14:paraId="1C2F7DEC" w14:textId="77777777" w:rsidR="00391DBC" w:rsidRDefault="00391DBC" w:rsidP="00391DBC">
      <w: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r w:rsidRPr="00AB1C79">
        <w:t xml:space="preserve">Address Configuration </w:t>
      </w:r>
      <w:r>
        <w:t>Information for a UE (See TS 23.502 [3], clause 4.15.6.2).</w:t>
      </w:r>
    </w:p>
    <w:p w14:paraId="64FE94E2" w14:textId="77777777" w:rsidR="00391DBC" w:rsidRPr="00F666AA" w:rsidRDefault="00391DBC" w:rsidP="00391DBC">
      <w:r>
        <w:t>When the AF uses Nnef_ParameterProvision to send a new ECS Address</w:t>
      </w:r>
      <w:r w:rsidRPr="00AB1C79">
        <w:t xml:space="preserve"> Configuration</w:t>
      </w:r>
      <w:r>
        <w:t xml:space="preserve"> Information to the UDM for a UE (e.g. because on Application layer activity, change of UE location, etc.), the UDM may notify the SMF of the updated ECS Address</w:t>
      </w:r>
      <w:r w:rsidRPr="00AB1C79">
        <w:t xml:space="preserve"> Configuration</w:t>
      </w:r>
      <w:r>
        <w:t xml:space="preserve"> Information and the new ECS Address</w:t>
      </w:r>
      <w:r w:rsidRPr="00AB1C79">
        <w:t xml:space="preserve"> Configuration</w:t>
      </w:r>
      <w:r>
        <w:t xml:space="preserve"> Information will be sent to the UE in a PDU Session Modification procedure.</w:t>
      </w:r>
    </w:p>
    <w:p w14:paraId="15A28D40" w14:textId="77777777" w:rsidR="00391DBC" w:rsidRPr="00F666AA" w:rsidRDefault="00391DBC" w:rsidP="00391DBC">
      <w:pPr>
        <w:pStyle w:val="EditorsNote"/>
      </w:pPr>
      <w:r w:rsidRPr="00F666AA">
        <w:t>Editor's note:</w:t>
      </w:r>
      <w:r w:rsidRPr="00F666AA">
        <w:tab/>
        <w:t>It is FFS whether the 3rd party AF would know the GPSI; the possibility to configure the ECS address for all UE in one operation should be considered.</w:t>
      </w:r>
    </w:p>
    <w:p w14:paraId="1811A05A" w14:textId="77777777" w:rsidR="00391DBC" w:rsidRPr="00324323" w:rsidRDefault="00391DBC" w:rsidP="00391DBC">
      <w:pPr>
        <w:pStyle w:val="EditorsNote"/>
      </w:pPr>
      <w:r>
        <w:t>Editor's note:</w:t>
      </w:r>
      <w:r>
        <w:tab/>
        <w:t>Potential signalling overload is FFS When the AF uses Nnef_ParameterProvision to send a new ECS Address Information to the UDM for many UE.</w:t>
      </w:r>
    </w:p>
    <w:p w14:paraId="774156D6" w14:textId="77777777" w:rsidR="00391DBC" w:rsidRDefault="00391DBC" w:rsidP="00391DBC">
      <w:pPr>
        <w:pStyle w:val="1"/>
      </w:pPr>
      <w:bookmarkStart w:id="394" w:name="_Toc66367669"/>
      <w:bookmarkStart w:id="395" w:name="_Toc66367732"/>
      <w:bookmarkStart w:id="396" w:name="_Toc69743794"/>
      <w:bookmarkStart w:id="397" w:name="_Toc69743941"/>
      <w:r>
        <w:t>7</w:t>
      </w:r>
      <w:r>
        <w:tab/>
      </w:r>
      <w:r w:rsidRPr="007D5164">
        <w:t xml:space="preserve">Network Function Services and </w:t>
      </w:r>
      <w:r>
        <w:t>D</w:t>
      </w:r>
      <w:r w:rsidRPr="007D5164">
        <w:t>escriptions</w:t>
      </w:r>
      <w:bookmarkEnd w:id="394"/>
      <w:bookmarkEnd w:id="395"/>
      <w:bookmarkEnd w:id="396"/>
      <w:bookmarkEnd w:id="397"/>
    </w:p>
    <w:p w14:paraId="20AD4E26" w14:textId="77777777" w:rsidR="00391DBC" w:rsidRPr="00324323" w:rsidDel="00EF771B" w:rsidRDefault="00391DBC" w:rsidP="00391DBC">
      <w:pPr>
        <w:pStyle w:val="EditorsNote"/>
        <w:rPr>
          <w:del w:id="398" w:author="Huawei" w:date="2021-04-25T19:07:00Z"/>
        </w:rPr>
      </w:pPr>
      <w:del w:id="399" w:author="Huawei" w:date="2021-04-25T19:07:00Z">
        <w:r w:rsidDel="00EF771B">
          <w:delText>Editor's note:</w:delText>
        </w:r>
        <w:r w:rsidDel="00EF771B">
          <w:tab/>
          <w:delText xml:space="preserve">TBD, </w:delText>
        </w:r>
        <w:r w:rsidRPr="00324323" w:rsidDel="00EF771B">
          <w:delText>this clause</w:delText>
        </w:r>
        <w:r w:rsidDel="00EF771B">
          <w:delText xml:space="preserve"> is a placeholder for any necessary new Services to be defined in this TS.</w:delText>
        </w:r>
      </w:del>
    </w:p>
    <w:p w14:paraId="339BCBC4" w14:textId="77777777" w:rsidR="00391DBC" w:rsidRDefault="00391DBC" w:rsidP="00391DBC">
      <w:pPr>
        <w:pStyle w:val="2"/>
      </w:pPr>
      <w:bookmarkStart w:id="400" w:name="_Toc69743795"/>
      <w:bookmarkStart w:id="401" w:name="_Toc69743942"/>
      <w:r>
        <w:t>7.1</w:t>
      </w:r>
      <w:r>
        <w:tab/>
        <w:t>EASDF Services</w:t>
      </w:r>
      <w:bookmarkEnd w:id="400"/>
      <w:bookmarkEnd w:id="401"/>
    </w:p>
    <w:p w14:paraId="7AE4EE60" w14:textId="77777777" w:rsidR="00391DBC" w:rsidRDefault="00391DBC" w:rsidP="00391DBC">
      <w:pPr>
        <w:pStyle w:val="3"/>
      </w:pPr>
      <w:bookmarkStart w:id="402" w:name="_Toc69743796"/>
      <w:bookmarkStart w:id="403" w:name="_Toc69743943"/>
      <w:r>
        <w:t>7.1.1</w:t>
      </w:r>
      <w:r>
        <w:tab/>
        <w:t>General</w:t>
      </w:r>
      <w:bookmarkEnd w:id="402"/>
      <w:bookmarkEnd w:id="403"/>
    </w:p>
    <w:p w14:paraId="3B99C05A" w14:textId="77777777" w:rsidR="00391DBC" w:rsidRDefault="00391DBC" w:rsidP="00391DBC">
      <w:r>
        <w:t>The following table illustrates the EASDF Services and Service Operations.</w:t>
      </w:r>
    </w:p>
    <w:p w14:paraId="147510B1" w14:textId="77777777" w:rsidR="00391DBC" w:rsidRPr="00064F50" w:rsidRDefault="00391DBC" w:rsidP="00391DBC">
      <w:pPr>
        <w:pStyle w:val="TH"/>
      </w:pPr>
      <w:r w:rsidRPr="00064F50">
        <w:lastRenderedPageBreak/>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1"/>
        <w:gridCol w:w="1774"/>
      </w:tblGrid>
      <w:tr w:rsidR="00391DBC" w:rsidRPr="00140E21" w14:paraId="55440B22" w14:textId="77777777" w:rsidTr="00E429CB">
        <w:tc>
          <w:tcPr>
            <w:tcW w:w="2929" w:type="dxa"/>
            <w:tcBorders>
              <w:bottom w:val="single" w:sz="4" w:space="0" w:color="auto"/>
            </w:tcBorders>
          </w:tcPr>
          <w:p w14:paraId="6A0E2187" w14:textId="77777777" w:rsidR="00391DBC" w:rsidRPr="00140E21" w:rsidRDefault="00391DBC" w:rsidP="00E429CB">
            <w:pPr>
              <w:pStyle w:val="TAH"/>
            </w:pPr>
            <w:r w:rsidRPr="00140E21">
              <w:t>Service Name</w:t>
            </w:r>
          </w:p>
        </w:tc>
        <w:tc>
          <w:tcPr>
            <w:tcW w:w="2236" w:type="dxa"/>
          </w:tcPr>
          <w:p w14:paraId="3B291FF8" w14:textId="77777777" w:rsidR="00391DBC" w:rsidRPr="00140E21" w:rsidRDefault="00391DBC" w:rsidP="00E429CB">
            <w:pPr>
              <w:pStyle w:val="TAH"/>
            </w:pPr>
            <w:r w:rsidRPr="00140E21">
              <w:t>Service Operations</w:t>
            </w:r>
          </w:p>
        </w:tc>
        <w:tc>
          <w:tcPr>
            <w:tcW w:w="2442" w:type="dxa"/>
            <w:tcBorders>
              <w:bottom w:val="single" w:sz="4" w:space="0" w:color="auto"/>
            </w:tcBorders>
          </w:tcPr>
          <w:p w14:paraId="33BC4476" w14:textId="77777777" w:rsidR="00391DBC" w:rsidRPr="00140E21" w:rsidRDefault="00391DBC" w:rsidP="00E429CB">
            <w:pPr>
              <w:pStyle w:val="TAH"/>
            </w:pPr>
            <w:r w:rsidRPr="00140E21">
              <w:t>Operation Semantics</w:t>
            </w:r>
          </w:p>
        </w:tc>
        <w:tc>
          <w:tcPr>
            <w:tcW w:w="1774" w:type="dxa"/>
          </w:tcPr>
          <w:p w14:paraId="589B34C3" w14:textId="77777777" w:rsidR="00391DBC" w:rsidRPr="00140E21" w:rsidRDefault="00391DBC" w:rsidP="00E429CB">
            <w:pPr>
              <w:pStyle w:val="TAH"/>
            </w:pPr>
            <w:r w:rsidRPr="00140E21">
              <w:t>Example Consumer(s)</w:t>
            </w:r>
          </w:p>
        </w:tc>
      </w:tr>
      <w:tr w:rsidR="00391DBC" w:rsidRPr="00140E21" w14:paraId="43C083EB" w14:textId="77777777" w:rsidTr="00E429CB">
        <w:tc>
          <w:tcPr>
            <w:tcW w:w="2929" w:type="dxa"/>
            <w:tcBorders>
              <w:top w:val="single" w:sz="4" w:space="0" w:color="auto"/>
              <w:bottom w:val="nil"/>
            </w:tcBorders>
          </w:tcPr>
          <w:p w14:paraId="2E6BFF94" w14:textId="77777777" w:rsidR="00391DBC" w:rsidRPr="00140E21" w:rsidRDefault="00391DBC" w:rsidP="00E429CB">
            <w:pPr>
              <w:pStyle w:val="TAL"/>
            </w:pPr>
            <w:r w:rsidRPr="00ED6E06">
              <w:t>Neasdf_DNSContext</w:t>
            </w:r>
          </w:p>
        </w:tc>
        <w:tc>
          <w:tcPr>
            <w:tcW w:w="2236" w:type="dxa"/>
          </w:tcPr>
          <w:p w14:paraId="00389DA5" w14:textId="77777777" w:rsidR="00391DBC" w:rsidRPr="00140E21" w:rsidRDefault="00391DBC" w:rsidP="00E429CB">
            <w:pPr>
              <w:pStyle w:val="TAL"/>
            </w:pPr>
            <w:r w:rsidRPr="00ED6E06">
              <w:t>Create</w:t>
            </w:r>
          </w:p>
        </w:tc>
        <w:tc>
          <w:tcPr>
            <w:tcW w:w="2442" w:type="dxa"/>
            <w:tcBorders>
              <w:bottom w:val="single" w:sz="4" w:space="0" w:color="auto"/>
            </w:tcBorders>
          </w:tcPr>
          <w:p w14:paraId="1704845B" w14:textId="77777777" w:rsidR="00391DBC" w:rsidRPr="00140E21" w:rsidRDefault="00391DBC" w:rsidP="00E429CB">
            <w:pPr>
              <w:pStyle w:val="TAL"/>
            </w:pPr>
            <w:r w:rsidRPr="00140E21">
              <w:t>Request/Response</w:t>
            </w:r>
          </w:p>
        </w:tc>
        <w:tc>
          <w:tcPr>
            <w:tcW w:w="1774" w:type="dxa"/>
          </w:tcPr>
          <w:p w14:paraId="2356607E" w14:textId="77777777" w:rsidR="00391DBC" w:rsidRPr="00140E21" w:rsidRDefault="00391DBC" w:rsidP="00E429CB">
            <w:pPr>
              <w:pStyle w:val="TAL"/>
            </w:pPr>
            <w:r>
              <w:t>S</w:t>
            </w:r>
            <w:r w:rsidRPr="00140E21">
              <w:t>MF</w:t>
            </w:r>
          </w:p>
        </w:tc>
      </w:tr>
      <w:tr w:rsidR="00391DBC" w:rsidRPr="00140E21" w14:paraId="3BFD6009" w14:textId="77777777" w:rsidTr="00E429CB">
        <w:tc>
          <w:tcPr>
            <w:tcW w:w="2929" w:type="dxa"/>
            <w:tcBorders>
              <w:top w:val="nil"/>
              <w:bottom w:val="nil"/>
            </w:tcBorders>
          </w:tcPr>
          <w:p w14:paraId="4B9198A0" w14:textId="77777777" w:rsidR="00391DBC" w:rsidRPr="00140E21" w:rsidRDefault="00391DBC" w:rsidP="00E429CB">
            <w:pPr>
              <w:pStyle w:val="TAL"/>
            </w:pPr>
          </w:p>
        </w:tc>
        <w:tc>
          <w:tcPr>
            <w:tcW w:w="2236" w:type="dxa"/>
          </w:tcPr>
          <w:p w14:paraId="2B990C31" w14:textId="77777777" w:rsidR="00391DBC" w:rsidRPr="00140E21" w:rsidRDefault="00391DBC" w:rsidP="00E429CB">
            <w:pPr>
              <w:pStyle w:val="TAL"/>
            </w:pPr>
            <w:r w:rsidRPr="00ED6E06">
              <w:rPr>
                <w:lang w:eastAsia="zh-CN"/>
              </w:rPr>
              <w:t>Update</w:t>
            </w:r>
          </w:p>
        </w:tc>
        <w:tc>
          <w:tcPr>
            <w:tcW w:w="2442" w:type="dxa"/>
            <w:tcBorders>
              <w:top w:val="single" w:sz="4" w:space="0" w:color="auto"/>
              <w:bottom w:val="single" w:sz="4" w:space="0" w:color="auto"/>
            </w:tcBorders>
          </w:tcPr>
          <w:p w14:paraId="29757404" w14:textId="77777777" w:rsidR="00391DBC" w:rsidRPr="00140E21" w:rsidRDefault="00391DBC" w:rsidP="00E429CB">
            <w:pPr>
              <w:pStyle w:val="TAL"/>
            </w:pPr>
            <w:r w:rsidRPr="00140E21">
              <w:t>Request/Response</w:t>
            </w:r>
          </w:p>
        </w:tc>
        <w:tc>
          <w:tcPr>
            <w:tcW w:w="1774" w:type="dxa"/>
          </w:tcPr>
          <w:p w14:paraId="19F08A7B" w14:textId="77777777" w:rsidR="00391DBC" w:rsidRPr="00140E21" w:rsidRDefault="00391DBC" w:rsidP="00E429CB">
            <w:pPr>
              <w:pStyle w:val="TAL"/>
            </w:pPr>
            <w:r>
              <w:t>S</w:t>
            </w:r>
            <w:r w:rsidRPr="00140E21">
              <w:t>MF</w:t>
            </w:r>
          </w:p>
        </w:tc>
      </w:tr>
      <w:tr w:rsidR="00391DBC" w:rsidRPr="00140E21" w14:paraId="59CBDC74" w14:textId="77777777" w:rsidTr="00E429CB">
        <w:tc>
          <w:tcPr>
            <w:tcW w:w="2929" w:type="dxa"/>
            <w:tcBorders>
              <w:top w:val="nil"/>
              <w:bottom w:val="nil"/>
            </w:tcBorders>
          </w:tcPr>
          <w:p w14:paraId="0259FA76" w14:textId="77777777" w:rsidR="00391DBC" w:rsidRPr="00140E21" w:rsidRDefault="00391DBC" w:rsidP="00E429CB">
            <w:pPr>
              <w:pStyle w:val="TAL"/>
            </w:pPr>
          </w:p>
        </w:tc>
        <w:tc>
          <w:tcPr>
            <w:tcW w:w="2236" w:type="dxa"/>
          </w:tcPr>
          <w:p w14:paraId="50EA3564" w14:textId="77777777" w:rsidR="00391DBC" w:rsidRPr="00140E21" w:rsidRDefault="00391DBC" w:rsidP="00E429CB">
            <w:pPr>
              <w:pStyle w:val="TAL"/>
            </w:pPr>
            <w:r>
              <w:rPr>
                <w:lang w:eastAsia="zh-CN"/>
              </w:rPr>
              <w:t>Delete</w:t>
            </w:r>
          </w:p>
        </w:tc>
        <w:tc>
          <w:tcPr>
            <w:tcW w:w="2442" w:type="dxa"/>
            <w:tcBorders>
              <w:top w:val="single" w:sz="4" w:space="0" w:color="auto"/>
              <w:bottom w:val="single" w:sz="4" w:space="0" w:color="auto"/>
            </w:tcBorders>
          </w:tcPr>
          <w:p w14:paraId="440F23D5" w14:textId="77777777" w:rsidR="00391DBC" w:rsidRPr="00140E21" w:rsidRDefault="00391DBC" w:rsidP="00E429CB">
            <w:pPr>
              <w:pStyle w:val="TAL"/>
            </w:pPr>
            <w:r w:rsidRPr="00ED6E06">
              <w:t>Request/Response</w:t>
            </w:r>
          </w:p>
        </w:tc>
        <w:tc>
          <w:tcPr>
            <w:tcW w:w="1774" w:type="dxa"/>
          </w:tcPr>
          <w:p w14:paraId="13DE7F71" w14:textId="77777777" w:rsidR="00391DBC" w:rsidRPr="00140E21" w:rsidRDefault="00391DBC" w:rsidP="00E429CB">
            <w:pPr>
              <w:pStyle w:val="TAL"/>
            </w:pPr>
            <w:r>
              <w:t>S</w:t>
            </w:r>
            <w:r w:rsidRPr="00140E21">
              <w:t>MF</w:t>
            </w:r>
          </w:p>
        </w:tc>
      </w:tr>
      <w:tr w:rsidR="00391DBC" w:rsidRPr="00140E21" w14:paraId="25555A40" w14:textId="77777777" w:rsidTr="00E429CB">
        <w:tc>
          <w:tcPr>
            <w:tcW w:w="2929" w:type="dxa"/>
            <w:tcBorders>
              <w:top w:val="nil"/>
            </w:tcBorders>
          </w:tcPr>
          <w:p w14:paraId="7CD53623" w14:textId="77777777" w:rsidR="00391DBC" w:rsidRPr="00140E21" w:rsidRDefault="00391DBC" w:rsidP="00E429CB">
            <w:pPr>
              <w:pStyle w:val="TAL"/>
            </w:pPr>
          </w:p>
        </w:tc>
        <w:tc>
          <w:tcPr>
            <w:tcW w:w="2236" w:type="dxa"/>
          </w:tcPr>
          <w:p w14:paraId="1A8AE16A" w14:textId="77777777" w:rsidR="00391DBC" w:rsidRPr="00140E21" w:rsidRDefault="00391DBC" w:rsidP="00E429CB">
            <w:pPr>
              <w:pStyle w:val="TAL"/>
            </w:pPr>
            <w:r w:rsidRPr="00140E21">
              <w:t>Notify</w:t>
            </w:r>
          </w:p>
        </w:tc>
        <w:tc>
          <w:tcPr>
            <w:tcW w:w="2442" w:type="dxa"/>
            <w:tcBorders>
              <w:top w:val="single" w:sz="4" w:space="0" w:color="auto"/>
            </w:tcBorders>
          </w:tcPr>
          <w:p w14:paraId="5CF66D5B" w14:textId="77777777" w:rsidR="00391DBC" w:rsidRPr="00140E21" w:rsidRDefault="00391DBC" w:rsidP="00E429CB">
            <w:pPr>
              <w:pStyle w:val="TAL"/>
            </w:pPr>
            <w:r w:rsidRPr="00140E21">
              <w:t>Subscribe/Notify</w:t>
            </w:r>
          </w:p>
        </w:tc>
        <w:tc>
          <w:tcPr>
            <w:tcW w:w="1774" w:type="dxa"/>
          </w:tcPr>
          <w:p w14:paraId="74CE31B1" w14:textId="77777777" w:rsidR="00391DBC" w:rsidRPr="00140E21" w:rsidRDefault="00391DBC" w:rsidP="00E429CB">
            <w:pPr>
              <w:pStyle w:val="TAL"/>
            </w:pPr>
            <w:r>
              <w:t>S</w:t>
            </w:r>
            <w:r w:rsidRPr="00140E21">
              <w:t>MF</w:t>
            </w:r>
          </w:p>
        </w:tc>
      </w:tr>
    </w:tbl>
    <w:p w14:paraId="313BB56E" w14:textId="77777777" w:rsidR="00EC0F2D" w:rsidRDefault="00EC0F2D" w:rsidP="00EC0F2D">
      <w:bookmarkStart w:id="404" w:name="_Toc69743797"/>
      <w:bookmarkStart w:id="405" w:name="_Toc69743944"/>
    </w:p>
    <w:p w14:paraId="567401F8" w14:textId="77777777" w:rsidR="00391DBC" w:rsidRDefault="00391DBC" w:rsidP="00391DBC">
      <w:pPr>
        <w:pStyle w:val="3"/>
      </w:pPr>
      <w:r>
        <w:t>7.1.2</w:t>
      </w:r>
      <w:r>
        <w:tab/>
        <w:t>Neasdf_DNSContext service</w:t>
      </w:r>
      <w:bookmarkEnd w:id="404"/>
      <w:bookmarkEnd w:id="405"/>
    </w:p>
    <w:p w14:paraId="3B7C7431" w14:textId="77777777" w:rsidR="00391DBC" w:rsidRDefault="00391DBC" w:rsidP="00391DBC">
      <w:pPr>
        <w:pStyle w:val="4"/>
      </w:pPr>
      <w:bookmarkStart w:id="406" w:name="_Toc69743798"/>
      <w:bookmarkStart w:id="407" w:name="_Toc69743945"/>
      <w:r>
        <w:t>7.1.2.1</w:t>
      </w:r>
      <w:r>
        <w:tab/>
        <w:t>General</w:t>
      </w:r>
      <w:bookmarkEnd w:id="406"/>
      <w:bookmarkEnd w:id="407"/>
    </w:p>
    <w:p w14:paraId="30824143" w14:textId="77777777" w:rsidR="00391DBC" w:rsidRDefault="00391DBC" w:rsidP="00391DBC">
      <w:r w:rsidRPr="00641129">
        <w:rPr>
          <w:b/>
        </w:rPr>
        <w:t>Service description:</w:t>
      </w:r>
      <w:r>
        <w:t xml:space="preserve"> This service enables the consumer to create, update, or delete DNS context in EASDF and to Subscribe to DNS signalling related reporting from EASDF.</w:t>
      </w:r>
    </w:p>
    <w:p w14:paraId="100E696E" w14:textId="77777777" w:rsidR="00391DBC" w:rsidRDefault="00391DBC" w:rsidP="00391DBC">
      <w:r>
        <w:t>DNS contexts in EASDF include rules on how EASDF is to handle DNS messages.</w:t>
      </w:r>
    </w:p>
    <w:p w14:paraId="13EF5C62" w14:textId="77777777" w:rsidR="00391DBC" w:rsidRDefault="00391DBC" w:rsidP="00391DBC">
      <w:pPr>
        <w:pStyle w:val="4"/>
      </w:pPr>
      <w:bookmarkStart w:id="408" w:name="_Toc69743799"/>
      <w:bookmarkStart w:id="409" w:name="_Toc69743946"/>
      <w:r>
        <w:t>7.1.2.2</w:t>
      </w:r>
      <w:r>
        <w:tab/>
        <w:t>Neasdf_DNSContext_Create service operation</w:t>
      </w:r>
      <w:bookmarkEnd w:id="408"/>
      <w:bookmarkEnd w:id="409"/>
    </w:p>
    <w:p w14:paraId="60B7D0A6" w14:textId="77777777" w:rsidR="00391DBC" w:rsidRDefault="00391DBC" w:rsidP="00391DBC">
      <w:r w:rsidRPr="00641129">
        <w:rPr>
          <w:b/>
        </w:rPr>
        <w:t>Service operation name:</w:t>
      </w:r>
      <w:r>
        <w:t xml:space="preserve"> Neasdf_DNSContext_Create.</w:t>
      </w:r>
    </w:p>
    <w:p w14:paraId="06CC613A" w14:textId="77777777" w:rsidR="00391DBC" w:rsidRDefault="00391DBC" w:rsidP="00391DBC">
      <w:r w:rsidRPr="00641129">
        <w:rPr>
          <w:b/>
        </w:rPr>
        <w:t>Description:</w:t>
      </w:r>
      <w:r>
        <w:t xml:space="preserve"> Create a DNS context in EASDF.</w:t>
      </w:r>
    </w:p>
    <w:p w14:paraId="69BA9747" w14:textId="77777777" w:rsidR="00391DBC" w:rsidRDefault="00391DBC" w:rsidP="00391DBC">
      <w:r w:rsidRPr="00641129">
        <w:rPr>
          <w:b/>
        </w:rPr>
        <w:t>Input, Required:</w:t>
      </w:r>
      <w:r>
        <w:t xml:space="preserve"> UE IP address, DNN, callback URI, DNS message handling rule (DNS message detection, Action(s)).</w:t>
      </w:r>
    </w:p>
    <w:p w14:paraId="364A7B40" w14:textId="77777777" w:rsidR="00391DBC" w:rsidRDefault="00391DBC" w:rsidP="00391DBC">
      <w:r>
        <w:t>DNS message detection and Actions(s) are specified in clause 6.2.3.2.2.</w:t>
      </w:r>
    </w:p>
    <w:p w14:paraId="626714C6" w14:textId="77777777" w:rsidR="00391DBC" w:rsidRDefault="00391DBC" w:rsidP="00391DBC">
      <w:r w:rsidRPr="00641129">
        <w:rPr>
          <w:b/>
        </w:rPr>
        <w:t>Input, Optional:</w:t>
      </w:r>
      <w:r>
        <w:t xml:space="preserve"> None.</w:t>
      </w:r>
    </w:p>
    <w:p w14:paraId="2794D78F" w14:textId="77777777" w:rsidR="00391DBC" w:rsidRDefault="00391DBC" w:rsidP="00391DBC">
      <w:r w:rsidRPr="00641129">
        <w:rPr>
          <w:b/>
        </w:rPr>
        <w:t>Output, Required:</w:t>
      </w:r>
      <w:r>
        <w:t xml:space="preserve"> IP address of the EASDF, EASDF Context ID, Success or Failure.</w:t>
      </w:r>
    </w:p>
    <w:p w14:paraId="141E4472" w14:textId="77777777" w:rsidR="00391DBC" w:rsidRDefault="00391DBC" w:rsidP="00391DBC">
      <w:r w:rsidRPr="00641129">
        <w:rPr>
          <w:b/>
        </w:rPr>
        <w:t>Output, Optional:</w:t>
      </w:r>
      <w:r>
        <w:t xml:space="preserve"> None.</w:t>
      </w:r>
    </w:p>
    <w:p w14:paraId="6834856E" w14:textId="77777777" w:rsidR="00391DBC" w:rsidRDefault="00391DBC" w:rsidP="00391DBC">
      <w:pPr>
        <w:pStyle w:val="4"/>
      </w:pPr>
      <w:bookmarkStart w:id="410" w:name="_Toc69743800"/>
      <w:bookmarkStart w:id="411" w:name="_Toc69743947"/>
      <w:r>
        <w:t>7.1.2.3</w:t>
      </w:r>
      <w:r>
        <w:tab/>
        <w:t>Neasdf_DNSContext_Update service operation</w:t>
      </w:r>
      <w:bookmarkEnd w:id="410"/>
      <w:bookmarkEnd w:id="411"/>
    </w:p>
    <w:p w14:paraId="41EFB9C2" w14:textId="77777777" w:rsidR="00391DBC" w:rsidRDefault="00391DBC" w:rsidP="00391DBC">
      <w:r w:rsidRPr="00641129">
        <w:rPr>
          <w:b/>
        </w:rPr>
        <w:t>Service operation name:</w:t>
      </w:r>
      <w:r>
        <w:t xml:space="preserve"> Neasdf_DNSContext_Update.</w:t>
      </w:r>
    </w:p>
    <w:p w14:paraId="24B6176D" w14:textId="77777777" w:rsidR="00391DBC" w:rsidRDefault="00391DBC" w:rsidP="00391DBC">
      <w:r w:rsidRPr="00641129">
        <w:rPr>
          <w:b/>
        </w:rPr>
        <w:t>Description:</w:t>
      </w:r>
      <w:r>
        <w:t xml:space="preserve"> Update the DNS context in EASDF, or indicate EASDF to forward the DNS Response to UE.</w:t>
      </w:r>
    </w:p>
    <w:p w14:paraId="78AD832A" w14:textId="77777777" w:rsidR="00391DBC" w:rsidRDefault="00391DBC" w:rsidP="00391DBC">
      <w:r w:rsidRPr="00641129">
        <w:rPr>
          <w:b/>
        </w:rPr>
        <w:t>Input, Required:</w:t>
      </w:r>
      <w:r>
        <w:t xml:space="preserve"> EASDF Context ID, DNS handling rules.</w:t>
      </w:r>
    </w:p>
    <w:p w14:paraId="338DE8E8" w14:textId="77777777" w:rsidR="00391DBC" w:rsidRDefault="00391DBC" w:rsidP="00391DBC">
      <w:r w:rsidRPr="00641129">
        <w:rPr>
          <w:b/>
        </w:rPr>
        <w:t>Input, Optional:</w:t>
      </w:r>
      <w:r>
        <w:t xml:space="preserve"> None.</w:t>
      </w:r>
    </w:p>
    <w:p w14:paraId="662CCF7D" w14:textId="77777777" w:rsidR="00391DBC" w:rsidRDefault="00391DBC" w:rsidP="00391DBC">
      <w:r w:rsidRPr="00641129">
        <w:rPr>
          <w:b/>
        </w:rPr>
        <w:t>Output, Required:</w:t>
      </w:r>
      <w:r>
        <w:t xml:space="preserve"> Success or Failure.</w:t>
      </w:r>
    </w:p>
    <w:p w14:paraId="6020EBFD" w14:textId="77777777" w:rsidR="00391DBC" w:rsidRDefault="00391DBC" w:rsidP="00391DBC">
      <w:r w:rsidRPr="00641129">
        <w:rPr>
          <w:b/>
        </w:rPr>
        <w:t>Output, Optional:</w:t>
      </w:r>
      <w:r>
        <w:t xml:space="preserve"> None.</w:t>
      </w:r>
    </w:p>
    <w:p w14:paraId="6A0A333B" w14:textId="77777777" w:rsidR="00391DBC" w:rsidRDefault="00391DBC" w:rsidP="00391DBC">
      <w:pPr>
        <w:pStyle w:val="4"/>
      </w:pPr>
      <w:bookmarkStart w:id="412" w:name="_Toc69743801"/>
      <w:bookmarkStart w:id="413" w:name="_Toc69743948"/>
      <w:r>
        <w:t>7.1.2.4</w:t>
      </w:r>
      <w:r>
        <w:tab/>
        <w:t>Neasdf_DNSContext_Delete service operation</w:t>
      </w:r>
      <w:bookmarkEnd w:id="412"/>
      <w:bookmarkEnd w:id="413"/>
    </w:p>
    <w:p w14:paraId="245C54F9" w14:textId="77777777" w:rsidR="00391DBC" w:rsidRDefault="00391DBC" w:rsidP="00391DBC">
      <w:r w:rsidRPr="00641129">
        <w:rPr>
          <w:b/>
        </w:rPr>
        <w:t>Service operation name:</w:t>
      </w:r>
      <w:r>
        <w:t xml:space="preserve"> Neasdf_DNSContext_Release.</w:t>
      </w:r>
    </w:p>
    <w:p w14:paraId="05349593" w14:textId="77777777" w:rsidR="00391DBC" w:rsidRDefault="00391DBC" w:rsidP="00391DBC">
      <w:r w:rsidRPr="00641129">
        <w:rPr>
          <w:b/>
        </w:rPr>
        <w:t>Description:</w:t>
      </w:r>
      <w:r>
        <w:t xml:space="preserve"> Delete the DNS context in EASDF.</w:t>
      </w:r>
    </w:p>
    <w:p w14:paraId="4D5AD5F5" w14:textId="77777777" w:rsidR="00391DBC" w:rsidRDefault="00391DBC" w:rsidP="00391DBC">
      <w:r w:rsidRPr="00641129">
        <w:rPr>
          <w:b/>
        </w:rPr>
        <w:t>Input, Required:</w:t>
      </w:r>
      <w:r>
        <w:t xml:space="preserve"> EASDF Context ID.</w:t>
      </w:r>
    </w:p>
    <w:p w14:paraId="30CF02A1" w14:textId="77777777" w:rsidR="00391DBC" w:rsidRDefault="00391DBC" w:rsidP="00391DBC">
      <w:r w:rsidRPr="00641129">
        <w:rPr>
          <w:b/>
        </w:rPr>
        <w:t>Input, Optional:</w:t>
      </w:r>
      <w:r>
        <w:t xml:space="preserve"> None.</w:t>
      </w:r>
    </w:p>
    <w:p w14:paraId="10A4A02D" w14:textId="77777777" w:rsidR="00391DBC" w:rsidRDefault="00391DBC" w:rsidP="00391DBC">
      <w:r w:rsidRPr="00641129">
        <w:rPr>
          <w:b/>
        </w:rPr>
        <w:t>Output, Required:</w:t>
      </w:r>
      <w:r>
        <w:t xml:space="preserve"> Success or Failure.</w:t>
      </w:r>
    </w:p>
    <w:p w14:paraId="16A18EFB" w14:textId="77777777" w:rsidR="00391DBC" w:rsidRDefault="00391DBC" w:rsidP="00391DBC">
      <w:r w:rsidRPr="00641129">
        <w:rPr>
          <w:b/>
        </w:rPr>
        <w:t>Output, Optional:</w:t>
      </w:r>
      <w:r>
        <w:t xml:space="preserve"> None.</w:t>
      </w:r>
    </w:p>
    <w:p w14:paraId="4EF6E23D" w14:textId="77777777" w:rsidR="00391DBC" w:rsidRDefault="00391DBC" w:rsidP="00391DBC">
      <w:pPr>
        <w:pStyle w:val="4"/>
      </w:pPr>
      <w:bookmarkStart w:id="414" w:name="_Toc69743802"/>
      <w:bookmarkStart w:id="415" w:name="_Toc69743949"/>
      <w:r>
        <w:lastRenderedPageBreak/>
        <w:t>7.1.2.5</w:t>
      </w:r>
      <w:r>
        <w:tab/>
        <w:t>Neasdf_DNSContext_Notify service operation</w:t>
      </w:r>
      <w:bookmarkEnd w:id="414"/>
      <w:bookmarkEnd w:id="415"/>
    </w:p>
    <w:p w14:paraId="70521AB2" w14:textId="77777777" w:rsidR="00391DBC" w:rsidRDefault="00391DBC" w:rsidP="00391DBC">
      <w:r w:rsidRPr="00641129">
        <w:rPr>
          <w:b/>
        </w:rPr>
        <w:t>Service operation name:</w:t>
      </w:r>
      <w:r>
        <w:t xml:space="preserve"> Neasdf_DNSContext_Notify.</w:t>
      </w:r>
    </w:p>
    <w:p w14:paraId="18D70505" w14:textId="77777777" w:rsidR="00391DBC" w:rsidRDefault="00391DBC" w:rsidP="00391DBC">
      <w:r w:rsidRPr="00641129">
        <w:rPr>
          <w:b/>
        </w:rPr>
        <w:t>Description:</w:t>
      </w:r>
      <w:r>
        <w:t xml:space="preserve"> EASDF reports DNS signalling related information to the consumer when receiving DNS Query or DNS Response.</w:t>
      </w:r>
    </w:p>
    <w:p w14:paraId="0BE84917" w14:textId="77777777" w:rsidR="00391DBC" w:rsidRPr="00155C6D" w:rsidRDefault="00391DBC" w:rsidP="00391DBC">
      <w:r w:rsidRPr="00641129">
        <w:rPr>
          <w:b/>
        </w:rPr>
        <w:t>Input, Required:</w:t>
      </w:r>
      <w:r w:rsidRPr="00155C6D">
        <w:t xml:space="preserve"> DNS message reporting information (EAS FQDN(s), EAS information specified in clause 6.2.3.2.2).</w:t>
      </w:r>
    </w:p>
    <w:p w14:paraId="6948BAA4" w14:textId="77777777" w:rsidR="00391DBC" w:rsidRDefault="00391DBC" w:rsidP="00391DBC">
      <w:r w:rsidRPr="00641129">
        <w:rPr>
          <w:b/>
        </w:rPr>
        <w:t>Input, Optional:</w:t>
      </w:r>
      <w:r>
        <w:t xml:space="preserve"> None.</w:t>
      </w:r>
    </w:p>
    <w:p w14:paraId="262D03C4" w14:textId="77777777" w:rsidR="00391DBC" w:rsidRDefault="00391DBC" w:rsidP="00391DBC">
      <w:r w:rsidRPr="00641129">
        <w:rPr>
          <w:b/>
        </w:rPr>
        <w:t>Output, Required:</w:t>
      </w:r>
      <w:r>
        <w:t xml:space="preserve"> Success or Failure.</w:t>
      </w:r>
    </w:p>
    <w:p w14:paraId="27F6360B" w14:textId="77777777" w:rsidR="00391DBC" w:rsidRPr="00B05B7E" w:rsidRDefault="00391DBC" w:rsidP="00391DBC">
      <w:r w:rsidRPr="00641129">
        <w:rPr>
          <w:b/>
        </w:rPr>
        <w:t>Output, Optional:</w:t>
      </w:r>
      <w:r>
        <w:t xml:space="preserve"> None.</w:t>
      </w:r>
    </w:p>
    <w:p w14:paraId="2B84148C" w14:textId="77777777" w:rsidR="00391DBC" w:rsidRPr="004E0AAE" w:rsidDel="00EF771B" w:rsidRDefault="00391DBC" w:rsidP="00391DBC">
      <w:pPr>
        <w:pStyle w:val="8"/>
        <w:rPr>
          <w:del w:id="416" w:author="Huawei" w:date="2021-04-25T19:07:00Z"/>
        </w:rPr>
      </w:pPr>
      <w:bookmarkStart w:id="417" w:name="tsgNames"/>
      <w:bookmarkStart w:id="418" w:name="startOfAnnexes"/>
      <w:bookmarkEnd w:id="417"/>
      <w:bookmarkEnd w:id="418"/>
      <w:del w:id="419" w:author="Huawei" w:date="2021-04-25T19:07:00Z">
        <w:r w:rsidRPr="004D3578" w:rsidDel="00EF771B">
          <w:br w:type="page"/>
        </w:r>
      </w:del>
    </w:p>
    <w:p w14:paraId="0514FC74" w14:textId="77777777" w:rsidR="00391DBC" w:rsidRPr="00830F95" w:rsidRDefault="00391DBC" w:rsidP="00391DBC">
      <w:pPr>
        <w:pStyle w:val="8"/>
      </w:pPr>
      <w:bookmarkStart w:id="420" w:name="_Toc66367670"/>
      <w:bookmarkStart w:id="421" w:name="_Toc66367733"/>
      <w:bookmarkStart w:id="422" w:name="_Toc69743803"/>
      <w:bookmarkStart w:id="423" w:name="_Toc69743950"/>
      <w:r>
        <w:lastRenderedPageBreak/>
        <w:t>Annex A (Informative):</w:t>
      </w:r>
      <w:r>
        <w:br/>
      </w:r>
      <w:r w:rsidRPr="00830F95">
        <w:t>EAS Discovery Using 3rd Party mechanisms</w:t>
      </w:r>
      <w:bookmarkEnd w:id="420"/>
      <w:bookmarkEnd w:id="421"/>
      <w:bookmarkEnd w:id="422"/>
      <w:bookmarkEnd w:id="423"/>
    </w:p>
    <w:p w14:paraId="1125AD75" w14:textId="77777777" w:rsidR="00391DBC" w:rsidRDefault="00391DBC" w:rsidP="00391DBC">
      <w:r>
        <w:t>There are different IP discovery mechanisms existing in the application layer. For example, the application client can generate the DNS Query outside of DNS libraries in the OS with DoT, DoH or other over the top mechanisms.</w:t>
      </w:r>
    </w:p>
    <w:p w14:paraId="6D7C27A2" w14:textId="77777777" w:rsidR="00391DBC" w:rsidRDefault="00391DBC" w:rsidP="00391DBC">
      <w:r>
        <w:t>The third party can also deploy a service scheduling server to determine the (E)AS IP address based on the UE's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4F0972A7" w14:textId="4EFB4397" w:rsidR="00391DBC" w:rsidRDefault="00391DBC" w:rsidP="00391DBC">
      <w:r>
        <w:t xml:space="preserve">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w:t>
      </w:r>
      <w:r w:rsidR="008969A6">
        <w:t>PSA UPF or other entities (e.g.</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88053CD" w14:textId="77777777" w:rsidR="00391DBC" w:rsidRDefault="00391DBC" w:rsidP="00391DBC">
      <w:r>
        <w:t>For the Session Breakout connectivity model, based on agreement with the operator, a possible solution for the service scheduling server is as follows:</w:t>
      </w:r>
    </w:p>
    <w:p w14:paraId="2E1B9EDD" w14:textId="77777777" w:rsidR="00391DBC" w:rsidRDefault="00391DBC" w:rsidP="00391DBC">
      <w:pPr>
        <w:pStyle w:val="B1"/>
      </w:pPr>
      <w:r>
        <w:t>-</w:t>
      </w:r>
      <w:r>
        <w:tab/>
        <w:t>The IP address of the service scheduling server can be set as a condition in the ULCL UPF to offload traffic. The IP address of service scheduling server can be pre-configured or resolved by the EASDF based on procedure defined in clause 6.2.2.2.</w:t>
      </w:r>
    </w:p>
    <w:p w14:paraId="74AA5162" w14:textId="77777777" w:rsidR="00391DBC" w:rsidRDefault="00391DBC" w:rsidP="00391DBC">
      <w:pPr>
        <w:pStyle w:val="B1"/>
      </w:pPr>
      <w:r>
        <w:t>-</w:t>
      </w:r>
      <w:r>
        <w:tab/>
        <w:t xml:space="preserve">NAT server can be deployed in the </w:t>
      </w:r>
      <w:del w:id="424" w:author="Huawei" w:date="2021-04-25T19:14:00Z">
        <w:r w:rsidDel="005A1442">
          <w:delText xml:space="preserve">local </w:delText>
        </w:r>
      </w:del>
      <w:ins w:id="425" w:author="Huawei" w:date="2021-04-25T19:14:00Z">
        <w:r>
          <w:t>L-</w:t>
        </w:r>
      </w:ins>
      <w:r>
        <w:t>DN or local N6 interface, in order that the source IP address of the UE request sent to the service scheduling server can correspond to the UE location related information.</w:t>
      </w:r>
    </w:p>
    <w:p w14:paraId="45011948" w14:textId="77777777" w:rsidR="00391DBC" w:rsidRDefault="00391DBC" w:rsidP="00391DBC">
      <w:pPr>
        <w:pStyle w:val="NO"/>
      </w:pPr>
      <w:r>
        <w:t>NOTE:</w:t>
      </w:r>
      <w:r>
        <w:tab/>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p>
    <w:p w14:paraId="5633C296" w14:textId="77777777" w:rsidR="00391DBC" w:rsidRDefault="00391DBC" w:rsidP="00391DBC">
      <w:r>
        <w:t>Based on the mapping relationship between the IP ranges of UE request and the EAS information, the EAS IP address can be allocated to the UE. The above example is briefly shown in Figure A-1.</w:t>
      </w:r>
    </w:p>
    <w:bookmarkStart w:id="426" w:name="_MON_1587198493"/>
    <w:bookmarkEnd w:id="426"/>
    <w:p w14:paraId="1ABCCFC2" w14:textId="77777777" w:rsidR="00391DBC" w:rsidRDefault="00391DBC" w:rsidP="00391DBC">
      <w:pPr>
        <w:pStyle w:val="TH"/>
      </w:pPr>
      <w:r>
        <w:object w:dxaOrig="7230" w:dyaOrig="3683" w14:anchorId="009082C6">
          <v:shape id="_x0000_i1032" type="#_x0000_t75" style="width:361.3pt;height:182.35pt" o:ole="">
            <v:imagedata r:id="rId28" o:title=""/>
          </v:shape>
          <o:OLEObject Type="Embed" ProgID="Word.Picture.8" ShapeID="_x0000_i1032" DrawAspect="Content" ObjectID="_1682853026" r:id="rId29"/>
        </w:object>
      </w:r>
    </w:p>
    <w:p w14:paraId="587B0218" w14:textId="77777777" w:rsidR="00391DBC" w:rsidRPr="00062C54" w:rsidRDefault="00391DBC" w:rsidP="00391DBC">
      <w:pPr>
        <w:pStyle w:val="TF"/>
      </w:pPr>
      <w:r w:rsidRPr="00FC21E2">
        <w:t>Figure A-1: Service scheduling server mechanism for Session Breakout connectivity model</w:t>
      </w:r>
    </w:p>
    <w:p w14:paraId="020C2A8A" w14:textId="77777777" w:rsidR="00391DBC" w:rsidRDefault="00391DBC" w:rsidP="00391DBC">
      <w:pPr>
        <w:spacing w:after="0"/>
        <w:rPr>
          <w:rFonts w:ascii="Arial" w:hAnsi="Arial"/>
          <w:sz w:val="36"/>
        </w:rPr>
      </w:pPr>
      <w:bookmarkStart w:id="427" w:name="_Toc66367671"/>
      <w:bookmarkStart w:id="428" w:name="_Toc66367734"/>
      <w:r>
        <w:br w:type="page"/>
      </w:r>
    </w:p>
    <w:p w14:paraId="27C89F1D" w14:textId="77777777" w:rsidR="00391DBC" w:rsidRDefault="00391DBC" w:rsidP="00391DBC">
      <w:pPr>
        <w:pStyle w:val="8"/>
      </w:pPr>
      <w:bookmarkStart w:id="429" w:name="_Toc69743804"/>
      <w:bookmarkStart w:id="430" w:name="_Toc69743951"/>
      <w:r>
        <w:lastRenderedPageBreak/>
        <w:t>Annex B (Informative):</w:t>
      </w:r>
      <w:r>
        <w:br/>
        <w:t xml:space="preserve">Application Layer based EAS </w:t>
      </w:r>
      <w:r w:rsidRPr="00FC21E2">
        <w:t>(Re-)Direction</w:t>
      </w:r>
      <w:bookmarkEnd w:id="427"/>
      <w:bookmarkEnd w:id="428"/>
      <w:bookmarkEnd w:id="429"/>
      <w:bookmarkEnd w:id="430"/>
    </w:p>
    <w:p w14:paraId="568CF11B" w14:textId="77777777" w:rsidR="00391DBC" w:rsidRPr="00630F3A" w:rsidDel="00EF771B" w:rsidRDefault="00391DBC" w:rsidP="00391DBC">
      <w:pPr>
        <w:pStyle w:val="EditorsNote"/>
        <w:rPr>
          <w:del w:id="431" w:author="Huawei" w:date="2021-04-25T19:08:00Z"/>
        </w:rPr>
      </w:pPr>
      <w:del w:id="432" w:author="Huawei" w:date="2021-04-25T19:08:00Z">
        <w:r w:rsidDel="00EF771B">
          <w:delText>Editor's note:</w:delText>
        </w:r>
        <w:r w:rsidDel="00EF771B">
          <w:tab/>
          <w:delText>This is to address application layer based EAS rediscovery procedure as concluded in clause 9.2.3.</w:delText>
        </w:r>
      </w:del>
    </w:p>
    <w:p w14:paraId="780A73EB" w14:textId="77777777" w:rsidR="00391DBC" w:rsidRDefault="00391DBC" w:rsidP="00391DBC">
      <w:r>
        <w:t>During the application relocation, the AF can reselect a new EAS for the UE. Reselection can be triggered by the AF when it receives a UP path change notification or by an internal trigger of the AF (e.g. load balancing, UE location change, etc.).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440DF9C7" w14:textId="77777777" w:rsidR="00391DBC" w:rsidRPr="004E0AAE" w:rsidRDefault="00391DBC" w:rsidP="00391DBC">
      <w:pPr>
        <w:pStyle w:val="NO"/>
      </w:pPr>
      <w:r>
        <w:t>NOTE:</w:t>
      </w:r>
      <w:r>
        <w:tab/>
        <w:t>The Application layer signalling between the AF (or Old EAS) and UE is application specific and is outside the scope of this specification.</w:t>
      </w:r>
    </w:p>
    <w:p w14:paraId="6734276D" w14:textId="77777777" w:rsidR="00391DBC" w:rsidRDefault="00391DBC" w:rsidP="00391DBC">
      <w:pPr>
        <w:spacing w:after="0"/>
        <w:rPr>
          <w:rFonts w:ascii="Arial" w:hAnsi="Arial"/>
          <w:sz w:val="36"/>
        </w:rPr>
      </w:pPr>
      <w:bookmarkStart w:id="433" w:name="_Toc66367672"/>
      <w:bookmarkStart w:id="434" w:name="_Toc66367735"/>
      <w:r>
        <w:br w:type="page"/>
      </w:r>
    </w:p>
    <w:p w14:paraId="56D95C29" w14:textId="77777777" w:rsidR="00391DBC" w:rsidRDefault="00391DBC" w:rsidP="00391DBC">
      <w:pPr>
        <w:pStyle w:val="8"/>
      </w:pPr>
      <w:bookmarkStart w:id="435" w:name="_Toc69743805"/>
      <w:bookmarkStart w:id="436" w:name="_Toc69743952"/>
      <w:r>
        <w:lastRenderedPageBreak/>
        <w:t>Annex C (Informative):</w:t>
      </w:r>
      <w:r>
        <w:br/>
      </w:r>
      <w:r w:rsidRPr="00062C54">
        <w:t xml:space="preserve">UE </w:t>
      </w:r>
      <w:r>
        <w:t>C</w:t>
      </w:r>
      <w:r w:rsidRPr="00062C54">
        <w:t>onsiderations for EAS (re)</w:t>
      </w:r>
      <w:r>
        <w:t>D</w:t>
      </w:r>
      <w:r w:rsidRPr="00062C54">
        <w:t>iscovery</w:t>
      </w:r>
      <w:bookmarkEnd w:id="433"/>
      <w:bookmarkEnd w:id="434"/>
      <w:bookmarkEnd w:id="435"/>
      <w:bookmarkEnd w:id="436"/>
    </w:p>
    <w:p w14:paraId="6BB16962" w14:textId="77777777" w:rsidR="00391DBC" w:rsidRPr="00A518EA" w:rsidRDefault="00391DBC" w:rsidP="00391DBC">
      <w:pPr>
        <w:pStyle w:val="1"/>
      </w:pPr>
      <w:bookmarkStart w:id="437" w:name="_Toc66367673"/>
      <w:bookmarkStart w:id="438" w:name="_Toc66367736"/>
      <w:bookmarkStart w:id="439" w:name="_Toc69743806"/>
      <w:bookmarkStart w:id="440" w:name="_Toc69743953"/>
      <w:r w:rsidRPr="00A518EA">
        <w:t>C.1</w:t>
      </w:r>
      <w:r w:rsidRPr="00A518EA">
        <w:tab/>
        <w:t>General</w:t>
      </w:r>
      <w:bookmarkEnd w:id="437"/>
      <w:bookmarkEnd w:id="438"/>
      <w:bookmarkEnd w:id="439"/>
      <w:bookmarkEnd w:id="440"/>
    </w:p>
    <w:p w14:paraId="1024C24D" w14:textId="77777777" w:rsidR="00391DBC" w:rsidRDefault="00391DBC" w:rsidP="00391DBC">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p>
    <w:p w14:paraId="6D3EB473" w14:textId="77777777" w:rsidR="00391DBC" w:rsidRDefault="00391DBC" w:rsidP="00391DBC">
      <w:r>
        <w:t>The following clauses describe the appropriate DNS configuration for the EAS (re)-discovery to work in the UE.</w:t>
      </w:r>
    </w:p>
    <w:p w14:paraId="199D8DA0" w14:textId="77777777" w:rsidR="00391DBC" w:rsidRPr="00A518EA" w:rsidRDefault="00391DBC" w:rsidP="00391DBC">
      <w:pPr>
        <w:pStyle w:val="1"/>
      </w:pPr>
      <w:bookmarkStart w:id="441" w:name="_Toc66367674"/>
      <w:bookmarkStart w:id="442" w:name="_Toc66367737"/>
      <w:bookmarkStart w:id="443" w:name="_Toc69743807"/>
      <w:bookmarkStart w:id="444" w:name="_Toc69743954"/>
      <w:r w:rsidRPr="00A518EA">
        <w:t>C.2</w:t>
      </w:r>
      <w:r w:rsidRPr="00A518EA">
        <w:tab/>
        <w:t xml:space="preserve">Impact of IP Addresses for DNS </w:t>
      </w:r>
      <w:r>
        <w:t>R</w:t>
      </w:r>
      <w:r w:rsidRPr="00A518EA">
        <w:t>esolver</w:t>
      </w:r>
      <w:bookmarkEnd w:id="441"/>
      <w:bookmarkEnd w:id="442"/>
      <w:bookmarkEnd w:id="443"/>
      <w:bookmarkEnd w:id="444"/>
    </w:p>
    <w:p w14:paraId="4C4EF1B1" w14:textId="185CD6B8" w:rsidR="00391DBC" w:rsidRDefault="00391DBC" w:rsidP="00391DBC">
      <w:r>
        <w:t>The UE can be configured by the 5GC with an IP address for the DNS resolver using ePCO or IPv6 Router Advertisement (RA)</w:t>
      </w:r>
      <w:r w:rsidRPr="00C272DE">
        <w:t>, DHCPv4 or DHCPv6 as described in TS</w:t>
      </w:r>
      <w:r w:rsidR="008969A6">
        <w:t xml:space="preserve"> </w:t>
      </w:r>
      <w:r w:rsidRPr="00C272DE">
        <w:t>23.501[2] clause 5.8.2</w:t>
      </w:r>
      <w:r>
        <w:t>. 5GC can reconfigure the DNS resolver IP address</w:t>
      </w:r>
      <w:r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0B9AE07B" w14:textId="77777777" w:rsidR="00391DBC" w:rsidRDefault="00391DBC" w:rsidP="00391DBC">
      <w:r w:rsidRPr="00C272DE">
        <w:t>NOTE:</w:t>
      </w:r>
      <w:r w:rsidRPr="00C272DE">
        <w:tab/>
        <w:t>5GC is likely not to be able to reconfigure the DNS resolver IP address when DHCP is used to configure this information on the UE, e.g. in case of UE split</w:t>
      </w:r>
      <w:r>
        <w:t>. 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p>
    <w:p w14:paraId="4FA2859B" w14:textId="77777777" w:rsidR="00391DBC" w:rsidRDefault="00391DBC" w:rsidP="00391DBC">
      <w:r>
        <w:t xml:space="preserve">A network interface change or NAS SM EAS rediscovery indication can </w:t>
      </w:r>
      <w:r w:rsidRPr="00C272DE">
        <w:t xml:space="preserve">and should </w:t>
      </w:r>
      <w:r>
        <w:t>result in the UE OS clearing name/IP address translations in its DNS cache.</w:t>
      </w:r>
    </w:p>
    <w:p w14:paraId="28EC6A9E" w14:textId="77777777" w:rsidR="00391DBC" w:rsidRDefault="00391DBC" w:rsidP="00391DBC">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10C30B0A" w14:textId="77777777" w:rsidR="00391DBC" w:rsidRDefault="00391DBC" w:rsidP="00391DBC">
      <w:pPr>
        <w:pStyle w:val="1"/>
      </w:pPr>
      <w:bookmarkStart w:id="445" w:name="_Toc66367675"/>
      <w:bookmarkStart w:id="446" w:name="_Toc66367738"/>
      <w:bookmarkStart w:id="447" w:name="_Toc69743808"/>
      <w:bookmarkStart w:id="448" w:name="_Toc69743955"/>
      <w:r>
        <w:t>C.3</w:t>
      </w:r>
      <w:r>
        <w:tab/>
        <w:t>UE Considerations for EAS Re-discovery</w:t>
      </w:r>
      <w:bookmarkEnd w:id="445"/>
      <w:bookmarkEnd w:id="446"/>
      <w:bookmarkEnd w:id="447"/>
      <w:bookmarkEnd w:id="448"/>
    </w:p>
    <w:p w14:paraId="258B37BB" w14:textId="77777777" w:rsidR="00391DBC" w:rsidRDefault="00391DBC" w:rsidP="00391DBC">
      <w:r>
        <w:t>An application in the UE that complies with EAS (re-)discovery described in this specification is not recommended to override operator-provided DNS settings.</w:t>
      </w:r>
    </w:p>
    <w:p w14:paraId="68E5C424" w14:textId="77777777" w:rsidR="00391DBC" w:rsidRDefault="00391DBC" w:rsidP="00391DBC">
      <w:r>
        <w:t>The OS DNS server configuration does not override the operator provided DNS in a UE compliant to the EAS (re-)discovery procedure. This is necessary for the "closest" EAS server to be selected.</w:t>
      </w:r>
    </w:p>
    <w:p w14:paraId="51A296A8" w14:textId="77777777" w:rsidR="00391DBC" w:rsidRDefault="00391DBC" w:rsidP="00391DBC">
      <w:pPr>
        <w:pStyle w:val="NO"/>
      </w:pPr>
      <w:r>
        <w:t>NOTE 1:</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657A955A" w14:textId="77777777" w:rsidR="00391DBC" w:rsidRDefault="00391DBC" w:rsidP="00391DBC">
      <w:pPr>
        <w:pStyle w:val="NO"/>
      </w:pPr>
      <w:r>
        <w:t>NOTE 2:</w:t>
      </w:r>
      <w:r>
        <w:tab/>
        <w:t>If the DNS server configuration in a OS overrides the operator provided DNS, the DNS queries continue to be sent over the correct PDU Session for the application.</w:t>
      </w:r>
    </w:p>
    <w:p w14:paraId="2AC0943C" w14:textId="57D27CBD" w:rsidR="00391DBC" w:rsidRDefault="008969A6" w:rsidP="00391DBC">
      <w:pPr>
        <w:pStyle w:val="EditorsNote"/>
      </w:pPr>
      <w:r w:rsidRPr="00C272DE">
        <w:t>Editor</w:t>
      </w:r>
      <w:r>
        <w:t>'</w:t>
      </w:r>
      <w:r w:rsidRPr="00C272DE">
        <w:t xml:space="preserve">s </w:t>
      </w:r>
      <w:r w:rsidR="00391DBC">
        <w:t>note:</w:t>
      </w:r>
      <w:r w:rsidR="00391DBC">
        <w:tab/>
        <w:t>It is FFS whether the UE modem transparently forwards DNS messages for tethered devices that are loosely coupled: more generally it is FFS whether URSP can’t apply to tethered traffic and this is a more general issue than EC.</w:t>
      </w:r>
    </w:p>
    <w:p w14:paraId="390382E9" w14:textId="77777777" w:rsidR="00391DBC" w:rsidRDefault="00391DBC" w:rsidP="00391DBC">
      <w:pPr>
        <w:pStyle w:val="NO"/>
      </w:pPr>
      <w:r>
        <w:lastRenderedPageBreak/>
        <w:t>NOTE 4:</w:t>
      </w:r>
      <w:r>
        <w:tab/>
        <w:t>If the UE (OS or application) uses a DNS resolver that is different than the one provided by the 5GC, then:</w:t>
      </w:r>
    </w:p>
    <w:p w14:paraId="56C1F890" w14:textId="77777777" w:rsidR="00391DBC" w:rsidRDefault="00391DBC" w:rsidP="00391DBC">
      <w:pPr>
        <w:pStyle w:val="B4"/>
      </w:pPr>
      <w:r>
        <w:t>-</w:t>
      </w:r>
      <w:r>
        <w:tab/>
        <w:t>the Session Breakout connectivity mode, option A and B in clause 6.2.3.2 will not work in case the EASDF is NOT in the DNS resolver chain for recursive DNS resolution.</w:t>
      </w:r>
    </w:p>
    <w:p w14:paraId="6A6996EF" w14:textId="77777777" w:rsidR="00391DBC" w:rsidRDefault="00391DBC" w:rsidP="00391DBC">
      <w:pPr>
        <w:pStyle w:val="1"/>
      </w:pPr>
      <w:bookmarkStart w:id="449" w:name="_Toc66367676"/>
      <w:bookmarkStart w:id="450" w:name="_Toc66367739"/>
      <w:bookmarkStart w:id="451" w:name="_Toc69743809"/>
      <w:bookmarkStart w:id="452" w:name="_Toc69743956"/>
      <w:r>
        <w:t>C.4</w:t>
      </w:r>
      <w:r>
        <w:tab/>
        <w:t>UE Procedures for Session Breakout</w:t>
      </w:r>
      <w:bookmarkEnd w:id="449"/>
      <w:bookmarkEnd w:id="450"/>
      <w:bookmarkEnd w:id="451"/>
      <w:bookmarkEnd w:id="452"/>
    </w:p>
    <w:p w14:paraId="6FD03ADE" w14:textId="77777777" w:rsidR="00391DBC" w:rsidRDefault="00391DBC" w:rsidP="00391DBC">
      <w:r>
        <w:t>In the session breakout connectivity model, the selection of a new session breakout path does not result in a new network interface indication at the UE.</w:t>
      </w:r>
    </w:p>
    <w:p w14:paraId="226F5401" w14:textId="77777777" w:rsidR="00391DBC" w:rsidRDefault="00391DBC" w:rsidP="00391DBC">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23F67FDC" w14:textId="77777777" w:rsidR="00391DBC" w:rsidRDefault="00391DBC" w:rsidP="00391DBC">
      <w:r>
        <w:t xml:space="preserve">Session breakout results in a NAS SM message indicating the need to redo DNS lookup sent by the SMF to the UE </w:t>
      </w:r>
      <w:r w:rsidRPr="003E6303">
        <w:t>modem. Thus, in order to support some solutions of this specification, it is necessary for the operating system to receive information of EAS rediscovery from the modem when such signalling has been received and clear the DNS cache in</w:t>
      </w:r>
      <w:r>
        <w:t xml:space="preserve"> UE OS.</w:t>
      </w:r>
    </w:p>
    <w:p w14:paraId="4293D810" w14:textId="77777777" w:rsidR="00391DBC" w:rsidRDefault="00391DBC" w:rsidP="00391DBC">
      <w:pPr>
        <w:pStyle w:val="1"/>
      </w:pPr>
      <w:bookmarkStart w:id="453" w:name="_Toc69743810"/>
      <w:bookmarkStart w:id="454" w:name="_Toc69743957"/>
      <w:r>
        <w:t>C.5</w:t>
      </w:r>
      <w:r>
        <w:tab/>
        <w:t>Split-UE Considerations for EAS (Re-)discovery</w:t>
      </w:r>
      <w:bookmarkEnd w:id="453"/>
      <w:bookmarkEnd w:id="454"/>
    </w:p>
    <w:p w14:paraId="3CD4C00B" w14:textId="77777777" w:rsidR="00391DBC" w:rsidRDefault="00391DBC" w:rsidP="00391DBC">
      <w:r>
        <w:t>For the split-UE (i.e. the TE and ME are separated), information provided by the SMF in the NAS message during the PDU Session Establishment or Modification is provided to the ME, and some MEs cannot provide the NAS provided IP parameters to the TE. i.e. the TE cannot receive that information from the ME because of separation between the TE and ME. Example of information are the DNS configuration or Rediscovery indication.</w:t>
      </w:r>
    </w:p>
    <w:p w14:paraId="48D844DB" w14:textId="77777777" w:rsidR="00391DBC" w:rsidRDefault="00391DBC" w:rsidP="00391DBC">
      <w:r>
        <w:t>The TE normally uses the UP-based methods to get IP parameters configuration from the 5G network, i.e. Using DHCPv4 (for IPv4) or DHCPv6 (for IPv6). In order to provide the same EAS (re-) discovery information to the UE via the NAS and UP-based method for the same PDU Session, the same DNS settings should be provided in the DHCP response and in ePCO to the UE. An application in the TE that complies with EAS (re-)discovery described in this specification is not recommended to override operator-provided DNS settings as described in C.3.</w:t>
      </w:r>
    </w:p>
    <w:p w14:paraId="2BD65DC0" w14:textId="772C6CF9" w:rsidR="00391DBC" w:rsidRDefault="008969A6" w:rsidP="00391DBC">
      <w:pPr>
        <w:pStyle w:val="EditorsNote"/>
      </w:pPr>
      <w:r w:rsidRPr="00C272DE">
        <w:t>Editor</w:t>
      </w:r>
      <w:r>
        <w:t>'</w:t>
      </w:r>
      <w:r w:rsidRPr="00C272DE">
        <w:t xml:space="preserve">s </w:t>
      </w:r>
      <w:r w:rsidR="00391DBC">
        <w:t>Note: There may also be issues with steering of the association between applications and PDU Sessions based on URSPs.</w:t>
      </w:r>
    </w:p>
    <w:p w14:paraId="59D76092" w14:textId="77777777" w:rsidR="00391DBC" w:rsidRDefault="00391DBC" w:rsidP="00391DBC">
      <w:r>
        <w:t>For the split-UE, some MEs cannot provide the NAS information requesting UE to redo DNS lookup received from the SMF to the TE or the TE OS.</w:t>
      </w:r>
    </w:p>
    <w:p w14:paraId="36A0A85E" w14:textId="77777777" w:rsidR="00391DBC" w:rsidRDefault="00391DBC" w:rsidP="00391DBC">
      <w:pPr>
        <w:spacing w:after="0"/>
        <w:rPr>
          <w:rFonts w:ascii="Arial" w:hAnsi="Arial"/>
          <w:sz w:val="36"/>
        </w:rPr>
      </w:pPr>
      <w:bookmarkStart w:id="455" w:name="_Toc66367677"/>
      <w:bookmarkStart w:id="456" w:name="_Toc66367740"/>
      <w:r>
        <w:br w:type="page"/>
      </w:r>
    </w:p>
    <w:p w14:paraId="4C67E422" w14:textId="77777777" w:rsidR="00391DBC" w:rsidRDefault="00391DBC" w:rsidP="00391DBC">
      <w:pPr>
        <w:pStyle w:val="8"/>
      </w:pPr>
      <w:bookmarkStart w:id="457" w:name="_Toc69743811"/>
      <w:bookmarkStart w:id="458" w:name="_Toc69743958"/>
      <w:r>
        <w:lastRenderedPageBreak/>
        <w:t>Annex D (Informative):</w:t>
      </w:r>
      <w:r>
        <w:br/>
        <w:t>Examples of AF Guidance to PCF for Determination of URSP Rules</w:t>
      </w:r>
      <w:bookmarkEnd w:id="455"/>
      <w:bookmarkEnd w:id="456"/>
      <w:bookmarkEnd w:id="457"/>
      <w:bookmarkEnd w:id="458"/>
    </w:p>
    <w:p w14:paraId="48A7B8DA" w14:textId="77777777" w:rsidR="00391DBC" w:rsidRDefault="00391DBC" w:rsidP="00391DBC">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56B6E7E" w14:textId="77777777" w:rsidR="00391DBC" w:rsidRDefault="00391DBC" w:rsidP="00391DBC">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657AB5CE" w14:textId="77777777" w:rsidR="00391DBC" w:rsidRDefault="00391DBC" w:rsidP="00391DBC">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 and additionally provides where the corporate applications are accessible. URSP Rules will guide the UE select the (DNN, S-NSSAI) when the UE is in the geographical zone.</w:t>
      </w:r>
    </w:p>
    <w:p w14:paraId="2F9D9E77" w14:textId="77777777" w:rsidR="00391DBC" w:rsidRDefault="00391DBC" w:rsidP="00391DBC">
      <w:pPr>
        <w:pStyle w:val="B1"/>
      </w:pPr>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p>
    <w:p w14:paraId="4CD51405" w14:textId="77777777" w:rsidR="00391DBC" w:rsidRDefault="00391DBC" w:rsidP="00391DBC">
      <w:pPr>
        <w:pStyle w:val="B1"/>
      </w:pPr>
      <w:r>
        <w:t>e)</w:t>
      </w:r>
      <w:r>
        <w:tab/>
        <w:t>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"match all" URSP rule with a low filtering rule priority and a generic purpose DNN, S-NSSAI.</w:t>
      </w:r>
    </w:p>
    <w:p w14:paraId="256DE706" w14:textId="7E5D90DA" w:rsidR="00391DBC" w:rsidRDefault="00391DBC" w:rsidP="00391DBC">
      <w:pPr>
        <w:pStyle w:val="B1"/>
      </w:pPr>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p>
    <w:p w14:paraId="0444978B" w14:textId="77777777" w:rsidR="00391DBC" w:rsidRDefault="00391DBC" w:rsidP="00391DBC">
      <w:pPr>
        <w:pStyle w:val="B1"/>
      </w:pPr>
      <w:r>
        <w:t>g)</w:t>
      </w:r>
      <w:r>
        <w:tab/>
        <w:t>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sets of location conditions for the FQDN filter, and indicates different DNN, S-NSSAI for each. In addition, if the geographical zones overlap, the AF can indicate a Route Selection Descriptor Precedence for each of them.</w:t>
      </w:r>
    </w:p>
    <w:p w14:paraId="5676521D" w14:textId="77777777" w:rsidR="00391DBC" w:rsidRDefault="00391DBC" w:rsidP="00391DBC">
      <w:r>
        <w:t>The examples b) to e) above can correspond to different AF(s) representing different corporate that have different policies. How the rule precedence between rules for different AFs are set in the URSP rules is up to the operator policy.</w:t>
      </w:r>
    </w:p>
    <w:p w14:paraId="1438F93B" w14:textId="77777777" w:rsidR="00391DBC" w:rsidRDefault="00391DBC" w:rsidP="00391DBC">
      <w:r w:rsidRPr="00C272DE">
        <w:t>In the examples above, when a location specific corporate DNN, S-NSSAI has been agreed, as an alternative, the location area where the DNN is accessible can also be set as part of the SLA agreement configured on the NEF.</w:t>
      </w:r>
    </w:p>
    <w:p w14:paraId="68BE05FA" w14:textId="77777777" w:rsidR="00391DBC" w:rsidRDefault="00391DBC" w:rsidP="00391DBC">
      <w:pPr>
        <w:pStyle w:val="8"/>
      </w:pPr>
      <w:bookmarkStart w:id="459" w:name="_Toc69743812"/>
      <w:bookmarkStart w:id="460" w:name="_Toc69743959"/>
      <w:r>
        <w:t>Annex E (informative):</w:t>
      </w:r>
      <w:r w:rsidRPr="004D3578">
        <w:br/>
      </w:r>
      <w:r>
        <w:t>EPS Interworking Considerations</w:t>
      </w:r>
      <w:bookmarkEnd w:id="459"/>
      <w:bookmarkEnd w:id="460"/>
    </w:p>
    <w:p w14:paraId="5CF834D7" w14:textId="77777777" w:rsidR="00391DBC" w:rsidRDefault="00391DBC" w:rsidP="00391DBC">
      <w:pPr>
        <w:pStyle w:val="1"/>
      </w:pPr>
      <w:bookmarkStart w:id="461" w:name="_Toc69743813"/>
      <w:bookmarkStart w:id="462" w:name="_Toc69743960"/>
      <w:r>
        <w:t>E.1</w:t>
      </w:r>
      <w:r>
        <w:tab/>
        <w:t>General</w:t>
      </w:r>
      <w:bookmarkEnd w:id="461"/>
      <w:bookmarkEnd w:id="462"/>
    </w:p>
    <w:p w14:paraId="391000F6" w14:textId="77777777" w:rsidR="00391DBC" w:rsidRDefault="00391DBC" w:rsidP="00391DBC">
      <w:r>
        <w:t>5GC is specified to support interworking with EPC. Edge Computing deployments that use interworking need to consider the aspects outlined in this Annex.</w:t>
      </w:r>
    </w:p>
    <w:p w14:paraId="3601A393" w14:textId="77777777" w:rsidR="00391DBC" w:rsidRDefault="00391DBC" w:rsidP="00391DBC">
      <w:pPr>
        <w:pStyle w:val="1"/>
      </w:pPr>
      <w:bookmarkStart w:id="463" w:name="_Toc69743814"/>
      <w:bookmarkStart w:id="464" w:name="_Toc69743961"/>
      <w:r>
        <w:lastRenderedPageBreak/>
        <w:t>E.2</w:t>
      </w:r>
      <w:r>
        <w:tab/>
        <w:t>Distributed Anchor</w:t>
      </w:r>
      <w:bookmarkEnd w:id="463"/>
      <w:bookmarkEnd w:id="464"/>
    </w:p>
    <w:p w14:paraId="77ED1FCE" w14:textId="668AF9E6" w:rsidR="00391DBC" w:rsidRDefault="00391DBC" w:rsidP="00391DBC">
      <w:r>
        <w:t>SSC mode 3 cannot be used when the UE is registered in EPC as 5G-NAS is not available. Re-establishing a PDN connection after releasing an old one can be done in EPS using the "reactivation requested" cause value in EPS bearer context deactivation (see TS 24.301</w:t>
      </w:r>
      <w:r w:rsidR="008969A6">
        <w:t xml:space="preserve"> </w:t>
      </w:r>
      <w:r>
        <w:t>[7] clause 6.4.4.2), if the feature is supported by the EPS network.</w:t>
      </w:r>
    </w:p>
    <w:p w14:paraId="5EEA2722" w14:textId="77777777" w:rsidR="00391DBC" w:rsidRDefault="00391DBC" w:rsidP="00391DBC">
      <w:pPr>
        <w:pStyle w:val="1"/>
      </w:pPr>
      <w:bookmarkStart w:id="465" w:name="_Toc69743815"/>
      <w:bookmarkStart w:id="466" w:name="_Toc69743962"/>
      <w:r>
        <w:t>E.3</w:t>
      </w:r>
      <w:r>
        <w:tab/>
        <w:t>Multiple Sessions</w:t>
      </w:r>
      <w:bookmarkEnd w:id="465"/>
      <w:bookmarkEnd w:id="466"/>
    </w:p>
    <w:p w14:paraId="57EC2296" w14:textId="77777777" w:rsidR="00391DBC" w:rsidRDefault="00391DBC" w:rsidP="00391DBC">
      <w:r>
        <w:t>The URSP rules provided by 5GC to the UE are defined to cover both 5GS as well as EPS when interworking is applied. In EPS there is no possibility to provide new URSP rules to the UE, instead according to TS 23.501 [2], clauses 5.15.5.3 and 5.17.1.2, the URSP rules provided to the UE when it was registered in 5GC can also be used when the UE is registered in EPC if HPLMN uses URSP (see TS 24.526 [8]).</w:t>
      </w:r>
    </w:p>
    <w:p w14:paraId="18F7A92A" w14:textId="77777777" w:rsidR="00391DBC" w:rsidRDefault="00391DBC" w:rsidP="00391DBC">
      <w:r>
        <w:t>AF guidance of URSPs may not take effect if the UE is in EPS and the UE does not use the URSP rules on EPS (see TS 24.526 [8] 4.4.2 for the use of URSP in EPS). Therefore, it is not deterministic when they will take effect, since PCF could have issued the URSP rules when the UE was on EPS (where URSP rules cannot be sent).</w:t>
      </w:r>
    </w:p>
    <w:p w14:paraId="70216D79" w14:textId="77777777" w:rsidR="00391DBC" w:rsidRDefault="00391DBC" w:rsidP="00391DBC">
      <w:pPr>
        <w:pStyle w:val="8"/>
      </w:pPr>
      <w:bookmarkStart w:id="467" w:name="_Toc69743816"/>
      <w:bookmarkStart w:id="468" w:name="_Toc69743963"/>
      <w:r w:rsidRPr="005F4CF8">
        <w:t xml:space="preserve">Annex </w:t>
      </w:r>
      <w:r>
        <w:t>F</w:t>
      </w:r>
      <w:r w:rsidRPr="005F4CF8">
        <w:t xml:space="preserve"> (Informative):</w:t>
      </w:r>
      <w:r w:rsidRPr="005F4CF8">
        <w:br/>
      </w:r>
      <w:r>
        <w:t>EAS Relocation on Simultaneous Connectivity over Source and Target PSA</w:t>
      </w:r>
      <w:bookmarkEnd w:id="467"/>
      <w:bookmarkEnd w:id="468"/>
    </w:p>
    <w:p w14:paraId="4D71A428" w14:textId="662AD804" w:rsidR="00391DBC" w:rsidRDefault="00391DBC" w:rsidP="00391DBC">
      <w:r>
        <w:t>This annex describes how EAS relocation can make use of network capabilities that, at PSA change, provide simultaneous connectivity over the source and the target</w:t>
      </w:r>
      <w:r w:rsidR="008969A6">
        <w:t xml:space="preserve"> PSA during a transient period.</w:t>
      </w:r>
    </w:p>
    <w:p w14:paraId="1BB36D46" w14:textId="7172D388" w:rsidR="00391DBC" w:rsidRDefault="00391DBC" w:rsidP="00391DBC">
      <w:r>
        <w:t xml:space="preserve">At PSA change, simultaneous connectivity to Application over former and new PSA allows the application to build its own EAS relocation solution and minimize the impact </w:t>
      </w:r>
      <w:r w:rsidR="008969A6">
        <w:t>on latency:</w:t>
      </w:r>
    </w:p>
    <w:p w14:paraId="4D73C8A2" w14:textId="77777777" w:rsidR="00391DBC" w:rsidRDefault="00391DBC" w:rsidP="00391DBC">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6DE4BD26" w14:textId="77777777" w:rsidR="00391DBC" w:rsidRDefault="00391DBC" w:rsidP="00391DBC">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7B3953E3" w14:textId="77777777" w:rsidR="00391DBC" w:rsidRDefault="00391DBC" w:rsidP="00391DBC">
      <w:r>
        <w:t>The procedure is shown in below Figure F-1:</w:t>
      </w:r>
    </w:p>
    <w:p w14:paraId="615419AF" w14:textId="77777777" w:rsidR="00391DBC" w:rsidRDefault="00391DBC" w:rsidP="00391DBC">
      <w:pPr>
        <w:pStyle w:val="TH"/>
      </w:pPr>
      <w:r w:rsidRPr="005F4CF8">
        <w:object w:dxaOrig="11220" w:dyaOrig="13584" w14:anchorId="42F59E33">
          <v:shape id="_x0000_i1033" type="#_x0000_t75" style="width:424.65pt;height:457pt" o:ole="">
            <v:imagedata r:id="rId30" o:title="" cropbottom="7265f"/>
          </v:shape>
          <o:OLEObject Type="Embed" ProgID="Visio.Drawing.15" ShapeID="_x0000_i1033" DrawAspect="Content" ObjectID="_1682853027" r:id="rId31"/>
        </w:object>
      </w:r>
    </w:p>
    <w:p w14:paraId="726A2FE7" w14:textId="77777777" w:rsidR="00391DBC" w:rsidRDefault="00391DBC" w:rsidP="00391DBC">
      <w:pPr>
        <w:pStyle w:val="TH"/>
      </w:pPr>
      <w:r w:rsidRPr="005F4CF8">
        <w:t xml:space="preserve">Figure </w:t>
      </w:r>
      <w:r>
        <w:t>F-1</w:t>
      </w:r>
      <w:r w:rsidRPr="005F4CF8">
        <w:t>: EAS Relocation on Simultaneous Connectivity over Source and Target PSA</w:t>
      </w:r>
    </w:p>
    <w:p w14:paraId="6EBCAF3F" w14:textId="77777777" w:rsidR="00391DBC" w:rsidRDefault="00391DBC" w:rsidP="00391DBC">
      <w:r>
        <w:t>The user has established a PDU Session. This PDU Session has a local PSA (source L-PSA), which could be the PSA of a PDU Session with distributed anchor connectivity or one additional local PSA of a PDU Session with Session Breakout. There has been a EAS Discovery procedure as described in clauses 6.2.2.2 and 6.2.3.2 (the procedure is conditioned to the connectivity model) for one or more applications. Application traffic is served by source EAS over the PDU Session local PSA.</w:t>
      </w:r>
    </w:p>
    <w:p w14:paraId="579BE751" w14:textId="52E7983E" w:rsidR="00391DBC" w:rsidRDefault="00391DBC" w:rsidP="00391DBC">
      <w:pPr>
        <w:pStyle w:val="B1"/>
      </w:pPr>
      <w:r>
        <w:t>1.</w:t>
      </w:r>
      <w:r>
        <w:tab/>
        <w:t>User mobility triggers SMF to select a new local PSA (target L-PSA) that is closer to the user at current user location. In this scenario, the re-anchoring procedures that provide Simultaneous Connectivity over Source and Target PSA are described in TS 23.502</w:t>
      </w:r>
      <w:r w:rsidR="008969A6">
        <w:t xml:space="preserve"> </w:t>
      </w:r>
      <w:r>
        <w:t>[3]:</w:t>
      </w:r>
    </w:p>
    <w:p w14:paraId="1305E9C4" w14:textId="77777777" w:rsidR="00391DBC" w:rsidRDefault="00391DBC" w:rsidP="00391DBC">
      <w:pPr>
        <w:pStyle w:val="B2"/>
      </w:pPr>
      <w:r>
        <w:t>-</w:t>
      </w:r>
      <w:r>
        <w:tab/>
        <w:t>For Distributed Anchor, in clause 4.3.5.2 for Change of SSC mode 3 PDU Session Anchor with multiple PDU Sessions, and in clause 4.3.5.3 for Change of SSC mode 3 PDU Session Anchor with IPv6 Multi-homed PDU Session.</w:t>
      </w:r>
    </w:p>
    <w:p w14:paraId="64E5C7C9" w14:textId="77777777" w:rsidR="00391DBC" w:rsidRDefault="00391DBC" w:rsidP="00391DBC">
      <w:pPr>
        <w:pStyle w:val="B2"/>
      </w:pPr>
      <w:r>
        <w:t>-</w:t>
      </w:r>
      <w:r>
        <w:tab/>
        <w:t>For Session Breakout, in clause 4.3.5.7 for Simultaneous change of Branching Point or UL CL and additional PSA for a PDU Session.</w:t>
      </w:r>
    </w:p>
    <w:p w14:paraId="5E2E6414" w14:textId="6073716F" w:rsidR="00391DBC" w:rsidRDefault="00391DBC" w:rsidP="00391DBC">
      <w:pPr>
        <w:pStyle w:val="B1"/>
      </w:pPr>
      <w:r>
        <w:t>2.</w:t>
      </w:r>
      <w:r>
        <w:tab/>
        <w:t xml:space="preserve">When the connectivity is available on target L-PSA, the connectivity via source L-PSA is still available during certain time (that is provisioned and controlled as described </w:t>
      </w:r>
      <w:r w:rsidR="008969A6">
        <w:t>in these TS 23.502 [3] procedures</w:t>
      </w:r>
      <w:r>
        <w:t>). The application traffic can continue to run over the established UE-EAS connections.</w:t>
      </w:r>
    </w:p>
    <w:p w14:paraId="34C228FC" w14:textId="1B7268B7" w:rsidR="00391DBC" w:rsidRDefault="00391DBC" w:rsidP="00391DBC">
      <w:pPr>
        <w:pStyle w:val="B1"/>
      </w:pPr>
      <w:r>
        <w:lastRenderedPageBreak/>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w:t>
      </w:r>
      <w:r w:rsidR="008969A6">
        <w:t>re may lead to EAS reselection.</w:t>
      </w:r>
    </w:p>
    <w:p w14:paraId="17AB1D99" w14:textId="77777777" w:rsidR="00391DBC" w:rsidRDefault="00391DBC" w:rsidP="00391DBC">
      <w:pPr>
        <w:pStyle w:val="B1"/>
      </w:pPr>
      <w:r>
        <w:t>4.</w:t>
      </w:r>
      <w:r>
        <w:tab/>
        <w:t>New L4 connections may now be established between the UE and the target EAS with the following considerations:</w:t>
      </w:r>
    </w:p>
    <w:p w14:paraId="1A9B2617" w14:textId="77777777" w:rsidR="00391DBC" w:rsidRDefault="00391DBC" w:rsidP="00391DBC">
      <w:pPr>
        <w:pStyle w:val="B2"/>
      </w:pPr>
      <w:r>
        <w:t>-</w:t>
      </w:r>
      <w:r>
        <w:tab/>
        <w:t>For Distributed anchor or session breakout with MH, the UE uses the IP address /prefix associated with the target PSA (that is referred to as IP#2 in Figure F-1).</w:t>
      </w:r>
    </w:p>
    <w:p w14:paraId="4D10F9FA" w14:textId="77777777" w:rsidR="00391DBC" w:rsidRDefault="00391DBC" w:rsidP="00391DBC">
      <w:pPr>
        <w:pStyle w:val="B2"/>
      </w:pPr>
      <w:r>
        <w:t>-</w:t>
      </w:r>
      <w:r>
        <w:tab/>
        <w:t>For Session breakout with ULCL, there has not been connection/IP address change. Same IP address is still used by UE (that is referred to as IP#1 in Figure F-1).</w:t>
      </w:r>
    </w:p>
    <w:p w14:paraId="1F52B973" w14:textId="77777777" w:rsidR="00391DBC" w:rsidRDefault="00391DBC" w:rsidP="00391DBC">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43A12B26" w14:textId="77777777" w:rsidR="00391DBC" w:rsidRDefault="00391DBC" w:rsidP="00391DBC">
      <w:pPr>
        <w:pStyle w:val="B1"/>
      </w:pPr>
      <w:r>
        <w:tab/>
        <w:t>EAS Relocation may involve EAS context migration in the case of stateful applications. Examples follow of possible EAS relocation procedures. These are part of the application implementation details and fall out of 3GPP specification scope:</w:t>
      </w:r>
    </w:p>
    <w:p w14:paraId="19011764" w14:textId="77777777" w:rsidR="00391DBC" w:rsidRDefault="00391DBC" w:rsidP="00391DBC">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9EB0ED9" w14:textId="3F5DBFA5" w:rsidR="00391DBC" w:rsidRDefault="00391DBC" w:rsidP="00391DBC">
      <w:pPr>
        <w:pStyle w:val="B2"/>
      </w:pPr>
      <w:r>
        <w:t>-</w:t>
      </w:r>
      <w:r>
        <w:tab/>
        <w:t>The Application server can recreate the context when first contacted by the client using a Context Id: the application client sets up a connection to the target EAS but for some time it sends traffic to both, source and target EAS. This way, it triggers the context migration</w:t>
      </w:r>
      <w:r w:rsidR="008969A6">
        <w:t xml:space="preserve"> before the actual EAS switch.</w:t>
      </w:r>
    </w:p>
    <w:p w14:paraId="29A58B87" w14:textId="77777777" w:rsidR="00391DBC" w:rsidRDefault="00391DBC" w:rsidP="00391DBC">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4EE674B6" w14:textId="77777777" w:rsidR="00391DBC" w:rsidRDefault="00391DBC" w:rsidP="00391DBC">
      <w:pPr>
        <w:pStyle w:val="NO"/>
      </w:pPr>
      <w:r>
        <w:t>NOTE 2:</w:t>
      </w:r>
      <w:r>
        <w:tab/>
        <w:t>This application procedure may be designed to solve EAS relocation in all scenarios, not only when triggered by Edge Relocation, which may simplify the application design.</w:t>
      </w:r>
    </w:p>
    <w:p w14:paraId="7A184C92" w14:textId="77777777" w:rsidR="00391DBC" w:rsidRDefault="00391DBC" w:rsidP="00391DBC">
      <w:pPr>
        <w:pStyle w:val="B1"/>
      </w:pPr>
      <w:r>
        <w:t>5.</w:t>
      </w:r>
      <w:r>
        <w:tab/>
        <w:t>At some point all traffic for all applications in this session are sending traffic to their target EAS only and traffic ceases over the source L- PSA. The source L-PSA is then released. The timers should be set to allow EAS relocation.</w:t>
      </w:r>
    </w:p>
    <w:p w14:paraId="113E70CE" w14:textId="77777777" w:rsidR="00391DBC" w:rsidRPr="005F4CF8" w:rsidRDefault="00391DBC" w:rsidP="00391DBC">
      <w:pPr>
        <w:pStyle w:val="B1"/>
      </w:pPr>
      <w:r>
        <w:t>6.</w:t>
      </w:r>
      <w:r>
        <w:tab/>
        <w:t>UE only maintains connection(s) to target EAS(s).</w:t>
      </w:r>
    </w:p>
    <w:p w14:paraId="4FCC9696" w14:textId="77777777" w:rsidR="00FB6800" w:rsidRDefault="00FB6800" w:rsidP="00894F1D">
      <w:pPr>
        <w:rPr>
          <w:lang w:val="en-US" w:eastAsia="en-US"/>
        </w:rPr>
      </w:pPr>
    </w:p>
    <w:p w14:paraId="76B9CECE" w14:textId="0E17AE2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5" w:author="Huawei" w:date="2021-05-08T17:49:00Z" w:initials="HW">
    <w:p w14:paraId="41C4C5DB" w14:textId="48353DFF" w:rsidR="00E429CB" w:rsidRPr="005670FF" w:rsidRDefault="00E429CB">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hese changes has been approved in S2-2102990 but not correctly included in 23.548 v0.2.0 due to change over change in the approved pCR.</w:t>
      </w:r>
    </w:p>
  </w:comment>
  <w:comment w:id="299" w:author="Huawei" w:date="2021-05-10T12:38:00Z" w:initials="HW">
    <w:p w14:paraId="036B011A" w14:textId="724D9E0A" w:rsidR="00467C0E" w:rsidRPr="00467C0E" w:rsidRDefault="00467C0E">
      <w:pPr>
        <w:pStyle w:val="a9"/>
        <w:rPr>
          <w:lang w:val="en-US"/>
        </w:rPr>
      </w:pPr>
      <w:r>
        <w:rPr>
          <w:rStyle w:val="a8"/>
        </w:rPr>
        <w:annotationRef/>
      </w:r>
      <w:r>
        <w:t>wrong</w:t>
      </w:r>
      <w:r>
        <w:rPr>
          <w:lang w:val="en-US"/>
        </w:rPr>
        <w:t xml:space="preserve">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C4C5DB" w15:done="0"/>
  <w15:commentEx w15:paraId="036B011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79EBF" w14:textId="77777777" w:rsidR="002A57EE" w:rsidRDefault="002A57EE">
      <w:r>
        <w:separator/>
      </w:r>
    </w:p>
    <w:p w14:paraId="1911D530" w14:textId="77777777" w:rsidR="002A57EE" w:rsidRDefault="002A57EE"/>
  </w:endnote>
  <w:endnote w:type="continuationSeparator" w:id="0">
    <w:p w14:paraId="2C153611" w14:textId="77777777" w:rsidR="002A57EE" w:rsidRDefault="002A57EE">
      <w:r>
        <w:continuationSeparator/>
      </w:r>
    </w:p>
    <w:p w14:paraId="44C7EC90" w14:textId="77777777" w:rsidR="002A57EE" w:rsidRDefault="002A5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D7434" w14:textId="77777777" w:rsidR="00E429CB" w:rsidRDefault="00E429CB">
    <w:pPr>
      <w:framePr w:w="646" w:h="244" w:hRule="exact" w:wrap="around" w:vAnchor="text" w:hAnchor="margin" w:y="-5"/>
      <w:rPr>
        <w:rFonts w:ascii="Arial" w:hAnsi="Arial" w:cs="Arial"/>
        <w:b/>
        <w:bCs/>
        <w:i/>
        <w:iCs/>
        <w:sz w:val="18"/>
      </w:rPr>
    </w:pPr>
    <w:r>
      <w:rPr>
        <w:rFonts w:ascii="Arial" w:hAnsi="Arial" w:cs="Arial"/>
        <w:b/>
        <w:bCs/>
        <w:i/>
        <w:iCs/>
        <w:sz w:val="18"/>
      </w:rPr>
      <w:t>3GPP</w:t>
    </w:r>
  </w:p>
  <w:p w14:paraId="0A7FD7B8" w14:textId="77777777" w:rsidR="00E429CB" w:rsidRDefault="00E429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8365BD" w14:textId="77777777" w:rsidR="00E429CB" w:rsidRDefault="00E429C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A7135" w14:textId="77777777" w:rsidR="002A57EE" w:rsidRDefault="002A57EE">
      <w:r>
        <w:separator/>
      </w:r>
    </w:p>
    <w:p w14:paraId="0C160487" w14:textId="77777777" w:rsidR="002A57EE" w:rsidRDefault="002A57EE"/>
  </w:footnote>
  <w:footnote w:type="continuationSeparator" w:id="0">
    <w:p w14:paraId="168838E2" w14:textId="77777777" w:rsidR="002A57EE" w:rsidRDefault="002A57EE">
      <w:r>
        <w:continuationSeparator/>
      </w:r>
    </w:p>
    <w:p w14:paraId="02FAFC50" w14:textId="77777777" w:rsidR="002A57EE" w:rsidRDefault="002A57E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F82BB" w14:textId="77777777" w:rsidR="00E429CB" w:rsidRDefault="00E429CB"/>
  <w:p w14:paraId="15E6FE6D" w14:textId="77777777" w:rsidR="00E429CB" w:rsidRDefault="00E429C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3FD3F" w14:textId="77777777" w:rsidR="00E429CB" w:rsidRDefault="00E429C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371276" w14:textId="12505367" w:rsidR="00E429CB" w:rsidRDefault="00E429C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4B49">
      <w:rPr>
        <w:rFonts w:ascii="Arial" w:hAnsi="Arial" w:cs="Arial"/>
        <w:b/>
        <w:bCs/>
        <w:noProof/>
        <w:sz w:val="18"/>
      </w:rPr>
      <w:t>9</w:t>
    </w:r>
    <w:r>
      <w:rPr>
        <w:rFonts w:ascii="Arial" w:hAnsi="Arial" w:cs="Arial"/>
        <w:b/>
        <w:bCs/>
        <w:sz w:val="18"/>
      </w:rPr>
      <w:fldChar w:fldCharType="end"/>
    </w:r>
  </w:p>
  <w:p w14:paraId="35CBF1AA" w14:textId="77777777" w:rsidR="00E429CB" w:rsidRDefault="00E429C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3"/>
  </w:num>
  <w:num w:numId="4">
    <w:abstractNumId w:val="5"/>
  </w:num>
  <w:num w:numId="5">
    <w:abstractNumId w:val="11"/>
  </w:num>
  <w:num w:numId="6">
    <w:abstractNumId w:val="16"/>
  </w:num>
  <w:num w:numId="7">
    <w:abstractNumId w:val="7"/>
  </w:num>
  <w:num w:numId="8">
    <w:abstractNumId w:val="10"/>
  </w:num>
  <w:num w:numId="9">
    <w:abstractNumId w:val="13"/>
  </w:num>
  <w:num w:numId="10">
    <w:abstractNumId w:val="18"/>
  </w:num>
  <w:num w:numId="11">
    <w:abstractNumId w:val="8"/>
  </w:num>
  <w:num w:numId="12">
    <w:abstractNumId w:val="1"/>
  </w:num>
  <w:num w:numId="13">
    <w:abstractNumId w:val="4"/>
  </w:num>
  <w:num w:numId="14">
    <w:abstractNumId w:val="9"/>
  </w:num>
  <w:num w:numId="15">
    <w:abstractNumId w:val="1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4"/>
  </w:num>
  <w:num w:numId="2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A6A"/>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5A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39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02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35D"/>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7EE"/>
    <w:rsid w:val="002A6F90"/>
    <w:rsid w:val="002A7929"/>
    <w:rsid w:val="002B051E"/>
    <w:rsid w:val="002B1D85"/>
    <w:rsid w:val="002B1F68"/>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B49"/>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933"/>
    <w:rsid w:val="0032155D"/>
    <w:rsid w:val="00323DAB"/>
    <w:rsid w:val="003244C5"/>
    <w:rsid w:val="00324F09"/>
    <w:rsid w:val="00325BE6"/>
    <w:rsid w:val="003264F1"/>
    <w:rsid w:val="00327CA6"/>
    <w:rsid w:val="00330003"/>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BC"/>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12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CA8"/>
    <w:rsid w:val="00433E88"/>
    <w:rsid w:val="00434BDE"/>
    <w:rsid w:val="00440861"/>
    <w:rsid w:val="00441C32"/>
    <w:rsid w:val="00441E13"/>
    <w:rsid w:val="00442467"/>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C0E"/>
    <w:rsid w:val="00470CA4"/>
    <w:rsid w:val="004745FD"/>
    <w:rsid w:val="004774B4"/>
    <w:rsid w:val="00481CD8"/>
    <w:rsid w:val="004821D9"/>
    <w:rsid w:val="00482DD7"/>
    <w:rsid w:val="00482F42"/>
    <w:rsid w:val="00483322"/>
    <w:rsid w:val="00483E3C"/>
    <w:rsid w:val="00485470"/>
    <w:rsid w:val="004862C2"/>
    <w:rsid w:val="0048675E"/>
    <w:rsid w:val="004873A6"/>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0AB"/>
    <w:rsid w:val="004E59B7"/>
    <w:rsid w:val="004E5C05"/>
    <w:rsid w:val="004E5D4F"/>
    <w:rsid w:val="004E7315"/>
    <w:rsid w:val="004F0B8C"/>
    <w:rsid w:val="004F0C9A"/>
    <w:rsid w:val="004F162D"/>
    <w:rsid w:val="004F1C34"/>
    <w:rsid w:val="004F277A"/>
    <w:rsid w:val="004F3D4A"/>
    <w:rsid w:val="004F4E8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70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0FF"/>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72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FA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FB3"/>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5B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501"/>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D4"/>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A46"/>
    <w:rsid w:val="00894F1D"/>
    <w:rsid w:val="008969A6"/>
    <w:rsid w:val="00897053"/>
    <w:rsid w:val="008A030C"/>
    <w:rsid w:val="008A08EC"/>
    <w:rsid w:val="008A0FD2"/>
    <w:rsid w:val="008A1C78"/>
    <w:rsid w:val="008A44CC"/>
    <w:rsid w:val="008A469B"/>
    <w:rsid w:val="008A4928"/>
    <w:rsid w:val="008A4A5E"/>
    <w:rsid w:val="008A4F48"/>
    <w:rsid w:val="008A5116"/>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F04"/>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870"/>
    <w:rsid w:val="00A42794"/>
    <w:rsid w:val="00A43593"/>
    <w:rsid w:val="00A438D9"/>
    <w:rsid w:val="00A446C3"/>
    <w:rsid w:val="00A45638"/>
    <w:rsid w:val="00A460EA"/>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1F2"/>
    <w:rsid w:val="00AA49BE"/>
    <w:rsid w:val="00AA5503"/>
    <w:rsid w:val="00AA5E5D"/>
    <w:rsid w:val="00AA6E53"/>
    <w:rsid w:val="00AB1B4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89E"/>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DBD"/>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250"/>
    <w:rsid w:val="00B90A18"/>
    <w:rsid w:val="00B91779"/>
    <w:rsid w:val="00B91E98"/>
    <w:rsid w:val="00B9467E"/>
    <w:rsid w:val="00B95DC8"/>
    <w:rsid w:val="00B960DC"/>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931"/>
    <w:rsid w:val="00CA3D40"/>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7C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E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C75"/>
    <w:rsid w:val="00E34DD8"/>
    <w:rsid w:val="00E3608C"/>
    <w:rsid w:val="00E36FEE"/>
    <w:rsid w:val="00E37807"/>
    <w:rsid w:val="00E37B0A"/>
    <w:rsid w:val="00E400A9"/>
    <w:rsid w:val="00E4178A"/>
    <w:rsid w:val="00E41B93"/>
    <w:rsid w:val="00E4287B"/>
    <w:rsid w:val="00E429CB"/>
    <w:rsid w:val="00E42BA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2D"/>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C9D"/>
    <w:rsid w:val="00EF6C78"/>
    <w:rsid w:val="00EF6C9D"/>
    <w:rsid w:val="00EF6CE8"/>
    <w:rsid w:val="00F003A1"/>
    <w:rsid w:val="00F02431"/>
    <w:rsid w:val="00F02727"/>
    <w:rsid w:val="00F03889"/>
    <w:rsid w:val="00F0628A"/>
    <w:rsid w:val="00F0699E"/>
    <w:rsid w:val="00F07A65"/>
    <w:rsid w:val="00F1002C"/>
    <w:rsid w:val="00F117CA"/>
    <w:rsid w:val="00F12167"/>
    <w:rsid w:val="00F12519"/>
    <w:rsid w:val="00F151BF"/>
    <w:rsid w:val="00F15688"/>
    <w:rsid w:val="00F15F5D"/>
    <w:rsid w:val="00F17046"/>
    <w:rsid w:val="00F20241"/>
    <w:rsid w:val="00F20A8B"/>
    <w:rsid w:val="00F20C71"/>
    <w:rsid w:val="00F21320"/>
    <w:rsid w:val="00F218BA"/>
    <w:rsid w:val="00F22028"/>
    <w:rsid w:val="00F2234C"/>
    <w:rsid w:val="00F22CEE"/>
    <w:rsid w:val="00F2399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2BA"/>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A"/>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800"/>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8A4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1">
    <w:name w:val="toc 3"/>
    <w:basedOn w:val="21"/>
    <w:uiPriority w:val="39"/>
    <w:pPr>
      <w:ind w:left="1134" w:hanging="1134"/>
    </w:pPr>
  </w:style>
  <w:style w:type="paragraph" w:styleId="40">
    <w:name w:val="toc 4"/>
    <w:basedOn w:val="31"/>
    <w:uiPriority w:val="39"/>
    <w:pPr>
      <w:ind w:left="1418" w:hanging="1418"/>
    </w:pPr>
  </w:style>
  <w:style w:type="paragraph" w:styleId="50">
    <w:name w:val="toc 5"/>
    <w:basedOn w:val="40"/>
    <w:uiPriority w:val="39"/>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uiPriority w:val="39"/>
    <w:pPr>
      <w:spacing w:before="180"/>
      <w:ind w:left="2693" w:hanging="2693"/>
    </w:pPr>
    <w:rPr>
      <w:b/>
    </w:rPr>
  </w:style>
  <w:style w:type="paragraph" w:styleId="91">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391DBC"/>
    <w:pPr>
      <w:overflowPunct/>
      <w:autoSpaceDE/>
      <w:autoSpaceDN/>
      <w:adjustRightInd/>
      <w:textAlignment w:val="auto"/>
    </w:pPr>
    <w:rPr>
      <w:rFonts w:eastAsia="宋体"/>
      <w:i/>
      <w:color w:val="0000FF"/>
      <w:lang w:eastAsia="en-US"/>
    </w:rPr>
  </w:style>
  <w:style w:type="character" w:customStyle="1" w:styleId="UnresolvedMention1">
    <w:name w:val="Unresolved Mention1"/>
    <w:uiPriority w:val="99"/>
    <w:semiHidden/>
    <w:unhideWhenUsed/>
    <w:rsid w:val="00391DBC"/>
    <w:rPr>
      <w:color w:val="605E5C"/>
      <w:shd w:val="clear" w:color="auto" w:fill="E1DFDD"/>
    </w:rPr>
  </w:style>
  <w:style w:type="character" w:styleId="af7">
    <w:name w:val="FollowedHyperlink"/>
    <w:rsid w:val="00391DBC"/>
    <w:rPr>
      <w:color w:val="954F72"/>
      <w:u w:val="single"/>
    </w:rPr>
  </w:style>
  <w:style w:type="character" w:customStyle="1" w:styleId="EXChar">
    <w:name w:val="EX Char"/>
    <w:link w:val="EX"/>
    <w:locked/>
    <w:rsid w:val="00391DB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__1.vsdx"/><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oleObject" Target="embeddings/oleObject1.bin"/><Relationship Id="rId33"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e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__2.vsdx"/><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__.vsdx"/><Relationship Id="rId31"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image" Target="media/image6.emf"/><Relationship Id="rId27" Type="http://schemas.openxmlformats.org/officeDocument/2006/relationships/package" Target="embeddings/Microsoft_Word___.docx"/><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1D163B8-F1E2-4F0F-88A3-8B5BF6BA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15441</Words>
  <Characters>88014</Characters>
  <Application>Microsoft Office Word</Application>
  <DocSecurity>0</DocSecurity>
  <Lines>733</Lines>
  <Paragraphs>206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Dong CHEN (Xiaomi)</cp:lastModifiedBy>
  <cp:revision>2</cp:revision>
  <cp:lastPrinted>2018-08-13T16:59:00Z</cp:lastPrinted>
  <dcterms:created xsi:type="dcterms:W3CDTF">2021-05-18T06:24:00Z</dcterms:created>
  <dcterms:modified xsi:type="dcterms:W3CDTF">2021-05-18T06:24:00Z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(3)42zAVyIhy935H/8WBXQYM3K96Rm0D1X47G/5/9cvseZx/FRR3v/UE+pUl8ReSjEOAF+NR8FI
HSYmlZN5Wdvs7MVT5BP6H8ASNc49218Y3J0963UAii5fSgsec4bBtIfkAGYmt8JO/c5bpLl1
kiUPHA307WzNkaLum2TP4+lhZ9gTIrnuGqj+HXkkdJxn+bk//kOGzTW8Hd9aU1369zvil/9l
9D8yfsujNh6EQT5WeV</vt:lpwstr>
  </property>
  <property fmtid="{D5CDD505-2E9C-101B-9397-08002B2CF9AE}" pid="13" name="_2015_ms_pID_7253431">
    <vt:lpwstr>UBMITLUBNezYnG1Mub1AfTqzSUzBhmvjWerH4SEHXO7ADQghnJhDQP
jlOzrRPQW7l59RKEDKBLgVJCgF/HZ+rtST+AyZ8CG2WyBeApQ+gkDVL62uxbYTDWLCsf1Njp
EfFr+3uO4uiMpfwz2ilaKZ7m/I3x39RXOL8ME5mgEljXiMdNLF+efzTyaqxlopxt6RTF4R78
iVfJEnK1s7Fl86JXPt+m/Bn+6e8IhCzc/TAO</vt:lpwstr>
  </property>
  <property fmtid="{D5CDD505-2E9C-101B-9397-08002B2CF9AE}" pid="14" name="_2015_ms_pID_7253432">
    <vt:lpwstr>MoKXEmaVbNMgnc73ytwr8x4=</vt:lpwstr>
  </property>
</Properties>
</file>